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21F911" w14:textId="5BA65850" w:rsidR="00E01903" w:rsidRDefault="00E01903" w:rsidP="00E01903">
      <w:pPr>
        <w:tabs>
          <w:tab w:val="left" w:pos="1701"/>
          <w:tab w:val="right" w:pos="9639"/>
        </w:tabs>
        <w:spacing w:after="60"/>
        <w:rPr>
          <w:b/>
          <w:sz w:val="24"/>
          <w:szCs w:val="24"/>
          <w:lang w:val="en-US" w:eastAsia="zh-CN"/>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92842217"/>
      <w:bookmarkStart w:id="18" w:name="_Toc20955084"/>
      <w:bookmarkStart w:id="19" w:name="_Toc29991271"/>
      <w:bookmarkStart w:id="20" w:name="_Toc36555671"/>
      <w:bookmarkStart w:id="21" w:name="_Toc44497349"/>
      <w:bookmarkStart w:id="22" w:name="_Toc45107737"/>
      <w:bookmarkStart w:id="23" w:name="_Toc45901357"/>
      <w:bookmarkStart w:id="24" w:name="_Toc51850436"/>
      <w:bookmarkStart w:id="25" w:name="_Toc56693439"/>
      <w:bookmarkStart w:id="26" w:name="_Toc64446982"/>
      <w:bookmarkStart w:id="27" w:name="_Toc66286476"/>
      <w:bookmarkStart w:id="28" w:name="_Toc74151171"/>
      <w:bookmarkStart w:id="29" w:name="_Toc88653643"/>
      <w:bookmarkStart w:id="30" w:name="_Toc97903999"/>
      <w:bookmarkStart w:id="31" w:name="_Toc98868025"/>
      <w:bookmarkStart w:id="32" w:name="_Toc105174309"/>
      <w:bookmarkStart w:id="33" w:name="_Toc106109146"/>
      <w:bookmarkStart w:id="34" w:name="_Toc113824967"/>
      <w:bookmarkStart w:id="35" w:name="_Toc155959623"/>
      <w:r>
        <w:rPr>
          <w:b/>
          <w:sz w:val="24"/>
          <w:lang w:val="en-US" w:eastAsia="zh-CN"/>
        </w:rPr>
        <w:t>3GPP TSG-RAN WG3 #12</w:t>
      </w:r>
      <w:r>
        <w:rPr>
          <w:rFonts w:hint="eastAsia"/>
          <w:b/>
          <w:sz w:val="24"/>
          <w:lang w:val="en-US" w:eastAsia="zh-CN"/>
        </w:rPr>
        <w:t>8</w:t>
      </w:r>
      <w:r>
        <w:rPr>
          <w:b/>
          <w:sz w:val="24"/>
          <w:lang w:val="en-US" w:eastAsia="zh-CN"/>
        </w:rPr>
        <w:tab/>
      </w:r>
      <w:r>
        <w:rPr>
          <w:b/>
          <w:sz w:val="24"/>
          <w:szCs w:val="24"/>
          <w:lang w:val="en-US" w:eastAsia="zh-CN"/>
        </w:rPr>
        <w:t>R3-</w:t>
      </w:r>
      <w:r w:rsidR="008D70B4">
        <w:rPr>
          <w:b/>
          <w:sz w:val="24"/>
          <w:szCs w:val="24"/>
          <w:lang w:val="en-US" w:eastAsia="zh-CN"/>
        </w:rPr>
        <w:t>2</w:t>
      </w:r>
      <w:r w:rsidR="008D70B4">
        <w:rPr>
          <w:rFonts w:hint="eastAsia"/>
          <w:b/>
          <w:sz w:val="24"/>
          <w:szCs w:val="24"/>
          <w:lang w:val="en-US" w:eastAsia="zh-CN"/>
        </w:rPr>
        <w:t>5</w:t>
      </w:r>
      <w:r w:rsidR="008D70B4">
        <w:rPr>
          <w:rFonts w:hint="eastAsia"/>
          <w:b/>
          <w:sz w:val="24"/>
          <w:szCs w:val="24"/>
          <w:lang w:val="en-US" w:eastAsia="zh-CN"/>
        </w:rPr>
        <w:t>3446</w:t>
      </w:r>
    </w:p>
    <w:p w14:paraId="335CF5B1" w14:textId="77777777" w:rsidR="00E01903" w:rsidRDefault="00E01903" w:rsidP="00E01903">
      <w:pPr>
        <w:rPr>
          <w:rFonts w:eastAsia="Malgun Gothic"/>
          <w:color w:val="000000"/>
          <w:szCs w:val="24"/>
          <w:lang w:val="en-US"/>
        </w:rPr>
      </w:pPr>
      <w:bookmarkStart w:id="36" w:name="_Hlk57190503"/>
      <w:r>
        <w:rPr>
          <w:b/>
          <w:sz w:val="24"/>
          <w:lang w:val="en-US" w:eastAsia="zh-CN"/>
        </w:rPr>
        <w:t>M</w:t>
      </w:r>
      <w:r>
        <w:rPr>
          <w:rFonts w:hint="eastAsia"/>
          <w:b/>
          <w:sz w:val="24"/>
          <w:lang w:val="en-US" w:eastAsia="zh-CN"/>
        </w:rPr>
        <w:t>alta</w:t>
      </w:r>
      <w:r>
        <w:rPr>
          <w:b/>
          <w:sz w:val="24"/>
          <w:lang w:val="en-US" w:eastAsia="zh-CN"/>
        </w:rPr>
        <w:t xml:space="preserve">, </w:t>
      </w:r>
      <w:r>
        <w:rPr>
          <w:rFonts w:hint="eastAsia"/>
          <w:b/>
          <w:sz w:val="24"/>
          <w:lang w:val="en-US" w:eastAsia="zh-CN"/>
        </w:rPr>
        <w:t>MT</w:t>
      </w:r>
      <w:r>
        <w:rPr>
          <w:b/>
          <w:sz w:val="24"/>
          <w:lang w:val="en-US" w:eastAsia="zh-CN"/>
        </w:rPr>
        <w:t xml:space="preserve">, </w:t>
      </w:r>
      <w:bookmarkEnd w:id="36"/>
      <w:r>
        <w:rPr>
          <w:rFonts w:hint="eastAsia"/>
          <w:b/>
          <w:sz w:val="24"/>
          <w:lang w:val="en-US" w:eastAsia="zh-CN"/>
        </w:rPr>
        <w:t>19</w:t>
      </w:r>
      <w:r>
        <w:rPr>
          <w:b/>
          <w:sz w:val="24"/>
          <w:lang w:val="en-US" w:eastAsia="zh-CN"/>
        </w:rPr>
        <w:t xml:space="preserve">th – </w:t>
      </w:r>
      <w:r>
        <w:rPr>
          <w:rFonts w:hint="eastAsia"/>
          <w:b/>
          <w:sz w:val="24"/>
          <w:lang w:val="en-US" w:eastAsia="zh-CN"/>
        </w:rPr>
        <w:t>23rd</w:t>
      </w:r>
      <w:r>
        <w:rPr>
          <w:b/>
          <w:sz w:val="24"/>
          <w:lang w:val="en-US" w:eastAsia="zh-CN"/>
        </w:rPr>
        <w:t xml:space="preserve"> </w:t>
      </w:r>
      <w:r>
        <w:rPr>
          <w:rFonts w:hint="eastAsia"/>
          <w:b/>
          <w:sz w:val="24"/>
          <w:lang w:val="en-US" w:eastAsia="zh-CN"/>
        </w:rPr>
        <w:t>May</w:t>
      </w:r>
      <w:r>
        <w:rPr>
          <w:b/>
          <w:sz w:val="24"/>
          <w:lang w:val="en-US" w:eastAsia="zh-CN"/>
        </w:rPr>
        <w:t xml:space="preserve"> 202</w:t>
      </w:r>
      <w:r>
        <w:rPr>
          <w:rFonts w:hint="eastAsia"/>
          <w:b/>
          <w:sz w:val="24"/>
          <w:lang w:val="en-US" w:eastAsia="zh-CN"/>
        </w:rPr>
        <w:t>5</w:t>
      </w:r>
      <w:r>
        <w:rPr>
          <w:rFonts w:eastAsia="Times New Roman"/>
          <w:lang w:val="en-US" w:eastAsia="zh-CN"/>
        </w:rPr>
        <w:br/>
      </w:r>
    </w:p>
    <w:p w14:paraId="104A4C2A" w14:textId="77777777" w:rsidR="00E01903" w:rsidRDefault="00E01903" w:rsidP="00E01903">
      <w:pPr>
        <w:pStyle w:val="CRCoverPage"/>
        <w:tabs>
          <w:tab w:val="left" w:pos="1985"/>
        </w:tabs>
        <w:rPr>
          <w:rFonts w:ascii="Times New Roman" w:hAnsi="Times New Roman"/>
          <w:b/>
          <w:bCs/>
          <w:color w:val="000000"/>
          <w:sz w:val="24"/>
          <w:szCs w:val="24"/>
          <w:lang w:val="en-US" w:eastAsia="zh-CN"/>
        </w:rPr>
      </w:pPr>
      <w:r>
        <w:rPr>
          <w:rFonts w:ascii="Times New Roman" w:hAnsi="Times New Roman"/>
          <w:b/>
          <w:bCs/>
          <w:color w:val="000000"/>
          <w:sz w:val="24"/>
          <w:szCs w:val="24"/>
          <w:lang w:val="en-US"/>
        </w:rPr>
        <w:t>Agenda Item:</w:t>
      </w:r>
      <w:r>
        <w:rPr>
          <w:rFonts w:ascii="Times New Roman" w:hAnsi="Times New Roman"/>
          <w:b/>
          <w:bCs/>
          <w:color w:val="000000"/>
          <w:sz w:val="24"/>
          <w:szCs w:val="24"/>
          <w:lang w:val="en-US"/>
        </w:rPr>
        <w:tab/>
      </w:r>
      <w:r>
        <w:rPr>
          <w:rFonts w:ascii="Times New Roman" w:hAnsi="Times New Roman" w:hint="eastAsia"/>
          <w:b/>
          <w:bCs/>
          <w:sz w:val="24"/>
          <w:szCs w:val="24"/>
          <w:lang w:val="en-US" w:eastAsia="zh-CN"/>
        </w:rPr>
        <w:t>21.3</w:t>
      </w:r>
      <w:bookmarkStart w:id="37" w:name="_GoBack"/>
      <w:bookmarkEnd w:id="37"/>
    </w:p>
    <w:p w14:paraId="0D5897F7" w14:textId="77777777" w:rsidR="00E01903" w:rsidRDefault="00E01903" w:rsidP="00E01903">
      <w:pPr>
        <w:tabs>
          <w:tab w:val="left" w:pos="1985"/>
        </w:tabs>
        <w:rPr>
          <w:b/>
          <w:bCs/>
          <w:sz w:val="24"/>
          <w:lang w:val="en-US" w:eastAsia="zh-CN"/>
        </w:rPr>
      </w:pPr>
      <w:r>
        <w:rPr>
          <w:b/>
          <w:bCs/>
          <w:sz w:val="24"/>
          <w:lang w:val="en-US"/>
        </w:rPr>
        <w:t>Source:</w:t>
      </w:r>
      <w:r>
        <w:rPr>
          <w:b/>
          <w:bCs/>
          <w:sz w:val="24"/>
          <w:lang w:val="en-US"/>
        </w:rPr>
        <w:tab/>
      </w:r>
      <w:r>
        <w:rPr>
          <w:rFonts w:hint="eastAsia"/>
          <w:b/>
          <w:bCs/>
          <w:sz w:val="24"/>
          <w:lang w:val="en-US" w:eastAsia="zh-CN"/>
        </w:rPr>
        <w:t>CATT</w:t>
      </w:r>
    </w:p>
    <w:p w14:paraId="1ACA94C2" w14:textId="77777777" w:rsidR="00E01903" w:rsidRDefault="00E01903" w:rsidP="00E01903">
      <w:pPr>
        <w:ind w:left="1985" w:hanging="1985"/>
        <w:rPr>
          <w:b/>
          <w:bCs/>
          <w:color w:val="000000"/>
          <w:sz w:val="24"/>
          <w:szCs w:val="24"/>
          <w:lang w:val="en-US" w:eastAsia="zh-CN"/>
        </w:rPr>
      </w:pPr>
      <w:r>
        <w:rPr>
          <w:b/>
          <w:bCs/>
          <w:color w:val="000000"/>
          <w:sz w:val="24"/>
          <w:szCs w:val="24"/>
          <w:lang w:val="en-US"/>
        </w:rPr>
        <w:t xml:space="preserve">Title: </w:t>
      </w:r>
      <w:r>
        <w:rPr>
          <w:b/>
          <w:bCs/>
          <w:color w:val="000000"/>
          <w:sz w:val="24"/>
          <w:szCs w:val="24"/>
          <w:lang w:val="en-US"/>
        </w:rPr>
        <w:tab/>
        <w:t>Discussion on</w:t>
      </w:r>
      <w:r>
        <w:t xml:space="preserve"> </w:t>
      </w:r>
      <w:r>
        <w:rPr>
          <w:b/>
          <w:bCs/>
          <w:color w:val="000000"/>
          <w:sz w:val="24"/>
          <w:szCs w:val="24"/>
          <w:lang w:val="en-US"/>
        </w:rPr>
        <w:t>NR XR enhancement for others</w:t>
      </w:r>
    </w:p>
    <w:p w14:paraId="68B98887" w14:textId="77777777" w:rsidR="00E01903" w:rsidRDefault="00E01903" w:rsidP="00E01903">
      <w:pPr>
        <w:ind w:left="1985" w:hanging="1985"/>
        <w:rPr>
          <w:b/>
          <w:bCs/>
          <w:sz w:val="24"/>
          <w:szCs w:val="24"/>
          <w:lang w:val="en-US"/>
        </w:rPr>
      </w:pPr>
      <w:r>
        <w:rPr>
          <w:b/>
          <w:bCs/>
          <w:sz w:val="24"/>
          <w:szCs w:val="24"/>
          <w:lang w:val="en-US"/>
        </w:rPr>
        <w:t>Document for:</w:t>
      </w:r>
      <w:r>
        <w:rPr>
          <w:b/>
          <w:bCs/>
          <w:sz w:val="24"/>
          <w:szCs w:val="24"/>
          <w:lang w:val="en-US"/>
        </w:rPr>
        <w:tab/>
        <w:t>Discussion and Approval</w:t>
      </w:r>
    </w:p>
    <w:p w14:paraId="30B789C5" w14:textId="77777777" w:rsidR="00E01903" w:rsidRDefault="00E01903" w:rsidP="00E01903">
      <w:pPr>
        <w:pStyle w:val="1"/>
        <w:numPr>
          <w:ilvl w:val="0"/>
          <w:numId w:val="19"/>
        </w:numPr>
        <w:rPr>
          <w:lang w:val="en-US" w:eastAsia="zh-CN"/>
        </w:rPr>
      </w:pPr>
      <w:r>
        <w:rPr>
          <w:lang w:val="en-US" w:eastAsia="zh-CN"/>
        </w:rPr>
        <w:t>Introduction</w:t>
      </w:r>
    </w:p>
    <w:p w14:paraId="32F7B301" w14:textId="49E7B54C" w:rsidR="00E01903" w:rsidRPr="00E01903" w:rsidRDefault="00E01903" w:rsidP="00E01903">
      <w:pPr>
        <w:pStyle w:val="paragraph"/>
        <w:textAlignment w:val="baseline"/>
        <w:rPr>
          <w:rStyle w:val="normaltextrun"/>
          <w:rFonts w:ascii="Arial" w:hAnsi="Arial" w:cs="Arial"/>
          <w:sz w:val="20"/>
          <w:szCs w:val="20"/>
          <w:lang w:eastAsia="zh-CN"/>
        </w:rPr>
      </w:pPr>
      <w:r w:rsidRPr="00E01903">
        <w:rPr>
          <w:rStyle w:val="normaltextrun"/>
          <w:rFonts w:ascii="Arial" w:hAnsi="Arial" w:cs="Arial"/>
          <w:sz w:val="20"/>
          <w:szCs w:val="20"/>
          <w:lang w:eastAsia="zh-CN"/>
        </w:rPr>
        <w:t>T</w:t>
      </w:r>
      <w:r w:rsidRPr="00E01903">
        <w:rPr>
          <w:rStyle w:val="normaltextrun"/>
          <w:rFonts w:ascii="Arial" w:hAnsi="Arial" w:cs="Arial" w:hint="eastAsia"/>
          <w:sz w:val="20"/>
          <w:szCs w:val="20"/>
          <w:lang w:eastAsia="zh-CN"/>
        </w:rPr>
        <w:t xml:space="preserve">his TP </w:t>
      </w:r>
      <w:r w:rsidRPr="00E01903">
        <w:rPr>
          <w:rStyle w:val="normaltextrun"/>
          <w:rFonts w:ascii="Arial" w:hAnsi="Arial" w:cs="Arial"/>
          <w:sz w:val="20"/>
          <w:szCs w:val="20"/>
          <w:lang w:eastAsia="zh-CN"/>
        </w:rPr>
        <w:t>reflect</w:t>
      </w:r>
      <w:r w:rsidRPr="00E01903">
        <w:rPr>
          <w:rStyle w:val="normaltextrun"/>
          <w:rFonts w:ascii="Arial" w:hAnsi="Arial" w:cs="Arial" w:hint="eastAsia"/>
          <w:sz w:val="20"/>
          <w:szCs w:val="20"/>
          <w:lang w:eastAsia="zh-CN"/>
        </w:rPr>
        <w:t xml:space="preserve"> following </w:t>
      </w:r>
      <w:r w:rsidRPr="00E01903">
        <w:rPr>
          <w:rStyle w:val="normaltextrun"/>
          <w:rFonts w:ascii="Arial" w:hAnsi="Arial" w:cs="Arial"/>
          <w:sz w:val="20"/>
          <w:szCs w:val="20"/>
          <w:lang w:eastAsia="zh-CN"/>
        </w:rPr>
        <w:t>proposal</w:t>
      </w:r>
      <w:r w:rsidRPr="00E01903">
        <w:rPr>
          <w:rStyle w:val="normaltextrun"/>
          <w:rFonts w:ascii="Arial" w:hAnsi="Arial" w:cs="Arial" w:hint="eastAsia"/>
          <w:sz w:val="20"/>
          <w:szCs w:val="20"/>
          <w:lang w:eastAsia="zh-CN"/>
        </w:rPr>
        <w:t>.</w:t>
      </w:r>
    </w:p>
    <w:p w14:paraId="33BE9F72" w14:textId="4117C48C" w:rsidR="00E01903" w:rsidRDefault="00E01903" w:rsidP="00E01903">
      <w:pPr>
        <w:pStyle w:val="paragraph"/>
        <w:textAlignment w:val="baseline"/>
        <w:rPr>
          <w:rStyle w:val="normaltextrun"/>
          <w:rFonts w:ascii="Arial" w:hAnsi="Arial" w:cs="Arial"/>
          <w:b/>
          <w:sz w:val="20"/>
          <w:szCs w:val="20"/>
          <w:lang w:eastAsia="zh-CN"/>
        </w:rPr>
      </w:pPr>
      <w:r>
        <w:rPr>
          <w:rStyle w:val="normaltextrun"/>
          <w:rFonts w:ascii="Arial" w:hAnsi="Arial" w:cs="Arial"/>
          <w:b/>
          <w:sz w:val="20"/>
          <w:szCs w:val="20"/>
          <w:lang w:eastAsia="zh-CN"/>
        </w:rPr>
        <w:t>Proposal</w:t>
      </w:r>
      <w:r>
        <w:rPr>
          <w:rStyle w:val="normaltextrun"/>
          <w:rFonts w:ascii="Arial" w:hAnsi="Arial" w:cs="Arial" w:hint="eastAsia"/>
          <w:b/>
          <w:sz w:val="20"/>
          <w:szCs w:val="20"/>
          <w:lang w:eastAsia="zh-CN"/>
        </w:rPr>
        <w:t xml:space="preserve"> </w:t>
      </w:r>
      <w:r>
        <w:rPr>
          <w:rStyle w:val="normaltextrun"/>
          <w:rFonts w:ascii="Arial" w:hAnsi="Arial" w:cs="Arial"/>
          <w:b/>
          <w:sz w:val="20"/>
          <w:szCs w:val="20"/>
          <w:lang w:eastAsia="zh-CN"/>
        </w:rPr>
        <w:t xml:space="preserve">2: RAN3 consider to introduce available data rate monitor </w:t>
      </w:r>
      <w:r>
        <w:rPr>
          <w:rStyle w:val="normaltextrun"/>
          <w:rFonts w:ascii="Arial" w:hAnsi="Arial" w:cs="Arial" w:hint="eastAsia"/>
          <w:b/>
          <w:sz w:val="20"/>
          <w:szCs w:val="20"/>
          <w:lang w:eastAsia="zh-CN"/>
        </w:rPr>
        <w:t xml:space="preserve">status including </w:t>
      </w:r>
      <w:r>
        <w:rPr>
          <w:rStyle w:val="normaltextrun"/>
          <w:rFonts w:ascii="Arial" w:hAnsi="Arial" w:cs="Arial"/>
          <w:b/>
          <w:sz w:val="20"/>
          <w:szCs w:val="20"/>
          <w:lang w:eastAsia="zh-CN"/>
        </w:rPr>
        <w:t>“</w:t>
      </w:r>
      <w:r>
        <w:rPr>
          <w:rStyle w:val="normaltextrun"/>
          <w:rFonts w:ascii="Arial" w:hAnsi="Arial" w:cs="Arial" w:hint="eastAsia"/>
          <w:b/>
          <w:sz w:val="20"/>
          <w:szCs w:val="20"/>
          <w:lang w:eastAsia="zh-CN"/>
        </w:rPr>
        <w:t>active</w:t>
      </w:r>
      <w:r>
        <w:rPr>
          <w:rStyle w:val="normaltextrun"/>
          <w:rFonts w:ascii="Arial" w:hAnsi="Arial" w:cs="Arial"/>
          <w:b/>
          <w:sz w:val="20"/>
          <w:szCs w:val="20"/>
          <w:lang w:eastAsia="zh-CN"/>
        </w:rPr>
        <w:t>”</w:t>
      </w:r>
      <w:r>
        <w:rPr>
          <w:rStyle w:val="normaltextrun"/>
          <w:rFonts w:ascii="Arial" w:hAnsi="Arial" w:cs="Arial" w:hint="eastAsia"/>
          <w:b/>
          <w:sz w:val="20"/>
          <w:szCs w:val="20"/>
          <w:lang w:eastAsia="zh-CN"/>
        </w:rPr>
        <w:t xml:space="preserve"> and </w:t>
      </w:r>
      <w:r>
        <w:rPr>
          <w:rStyle w:val="normaltextrun"/>
          <w:rFonts w:ascii="Arial" w:hAnsi="Arial" w:cs="Arial"/>
          <w:b/>
          <w:sz w:val="20"/>
          <w:szCs w:val="20"/>
          <w:lang w:eastAsia="zh-CN"/>
        </w:rPr>
        <w:t>“</w:t>
      </w:r>
      <w:r>
        <w:rPr>
          <w:rStyle w:val="normaltextrun"/>
          <w:rFonts w:ascii="Arial" w:hAnsi="Arial" w:cs="Arial" w:hint="eastAsia"/>
          <w:b/>
          <w:sz w:val="20"/>
          <w:szCs w:val="20"/>
          <w:lang w:eastAsia="zh-CN"/>
        </w:rPr>
        <w:t>not active</w:t>
      </w:r>
      <w:r>
        <w:rPr>
          <w:rStyle w:val="normaltextrun"/>
          <w:rFonts w:ascii="Arial" w:hAnsi="Arial" w:cs="Arial"/>
          <w:b/>
          <w:sz w:val="20"/>
          <w:szCs w:val="20"/>
          <w:lang w:eastAsia="zh-CN"/>
        </w:rPr>
        <w:t>” for non-homogeneous case</w:t>
      </w:r>
      <w:r>
        <w:rPr>
          <w:rStyle w:val="normaltextrun"/>
          <w:rFonts w:ascii="Arial" w:hAnsi="Arial" w:cs="Arial" w:hint="eastAsia"/>
          <w:b/>
          <w:sz w:val="20"/>
          <w:szCs w:val="20"/>
          <w:lang w:eastAsia="zh-CN"/>
        </w:rPr>
        <w:t xml:space="preserve"> in 38.413</w:t>
      </w:r>
      <w:r>
        <w:rPr>
          <w:rStyle w:val="normaltextrun"/>
          <w:rFonts w:ascii="Arial" w:hAnsi="Arial" w:cs="Arial"/>
          <w:b/>
          <w:sz w:val="20"/>
          <w:szCs w:val="20"/>
          <w:lang w:eastAsia="zh-CN"/>
        </w:rPr>
        <w:t>.</w:t>
      </w:r>
    </w:p>
    <w:p w14:paraId="2E90F4E2" w14:textId="757BDA89" w:rsidR="00E01903" w:rsidRDefault="00E01903" w:rsidP="00E01903">
      <w:pPr>
        <w:pStyle w:val="1"/>
        <w:numPr>
          <w:ilvl w:val="0"/>
          <w:numId w:val="19"/>
        </w:numPr>
        <w:rPr>
          <w:lang w:val="en-US" w:eastAsia="zh-CN"/>
        </w:rPr>
      </w:pPr>
      <w:r>
        <w:rPr>
          <w:rFonts w:hint="eastAsia"/>
          <w:lang w:val="en-US" w:eastAsia="zh-CN"/>
        </w:rPr>
        <w:t>TP for 38.413</w:t>
      </w:r>
    </w:p>
    <w:p w14:paraId="3BE1A520" w14:textId="77777777" w:rsidR="00E01903" w:rsidRPr="001D2E49" w:rsidRDefault="00E01903" w:rsidP="00E01903">
      <w:pPr>
        <w:pStyle w:val="3"/>
      </w:pPr>
      <w:bookmarkStart w:id="38" w:name="_Toc20954827"/>
      <w:bookmarkStart w:id="39" w:name="_Toc29503264"/>
      <w:bookmarkStart w:id="40" w:name="_Toc29503848"/>
      <w:bookmarkStart w:id="41" w:name="_Toc29504432"/>
      <w:bookmarkStart w:id="42" w:name="_Toc36552878"/>
      <w:bookmarkStart w:id="43" w:name="_Toc36554605"/>
      <w:bookmarkStart w:id="44" w:name="_Toc45651858"/>
      <w:bookmarkStart w:id="45" w:name="_Toc45658290"/>
      <w:bookmarkStart w:id="46" w:name="_Toc45720110"/>
      <w:bookmarkStart w:id="47" w:name="_Toc45797990"/>
      <w:bookmarkStart w:id="48" w:name="_Toc45897379"/>
      <w:bookmarkStart w:id="49" w:name="_Toc51745579"/>
      <w:bookmarkStart w:id="50" w:name="_Toc64445843"/>
      <w:bookmarkStart w:id="51" w:name="_Toc73981713"/>
      <w:bookmarkStart w:id="52" w:name="_Toc88651802"/>
      <w:bookmarkStart w:id="53" w:name="_Toc97890845"/>
      <w:bookmarkStart w:id="54" w:name="_Toc99122920"/>
      <w:bookmarkStart w:id="55" w:name="_Toc99661723"/>
      <w:bookmarkStart w:id="56" w:name="_Toc105151784"/>
      <w:bookmarkStart w:id="57" w:name="_Toc105173590"/>
      <w:bookmarkStart w:id="58" w:name="_Toc106108589"/>
      <w:bookmarkStart w:id="59" w:name="_Toc106122494"/>
      <w:bookmarkStart w:id="60" w:name="_Toc107409047"/>
      <w:bookmarkStart w:id="61" w:name="_Toc112756236"/>
      <w:bookmarkStart w:id="62" w:name="_Toc192841582"/>
      <w:r w:rsidRPr="001D2E49">
        <w:t>8.2.1</w:t>
      </w:r>
      <w:r w:rsidRPr="001D2E49">
        <w:tab/>
        <w:t>PDU Session Resource Setup</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A8899AF" w14:textId="77777777" w:rsidR="00E01903" w:rsidRPr="001D2E49" w:rsidRDefault="00E01903" w:rsidP="00E01903">
      <w:pPr>
        <w:pStyle w:val="4"/>
      </w:pPr>
      <w:bookmarkStart w:id="63" w:name="_CR8_2_1_1"/>
      <w:bookmarkStart w:id="64" w:name="_Toc20954828"/>
      <w:bookmarkStart w:id="65" w:name="_Toc29503265"/>
      <w:bookmarkStart w:id="66" w:name="_Toc29503849"/>
      <w:bookmarkStart w:id="67" w:name="_Toc29504433"/>
      <w:bookmarkStart w:id="68" w:name="_Toc36552879"/>
      <w:bookmarkStart w:id="69" w:name="_Toc36554606"/>
      <w:bookmarkStart w:id="70" w:name="_Toc45651859"/>
      <w:bookmarkStart w:id="71" w:name="_Toc45658291"/>
      <w:bookmarkStart w:id="72" w:name="_Toc45720111"/>
      <w:bookmarkStart w:id="73" w:name="_Toc45797991"/>
      <w:bookmarkStart w:id="74" w:name="_Toc45897380"/>
      <w:bookmarkStart w:id="75" w:name="_Toc51745580"/>
      <w:bookmarkStart w:id="76" w:name="_Toc64445844"/>
      <w:bookmarkStart w:id="77" w:name="_Toc73981714"/>
      <w:bookmarkStart w:id="78" w:name="_Toc88651803"/>
      <w:bookmarkStart w:id="79" w:name="_Toc97890846"/>
      <w:bookmarkStart w:id="80" w:name="_Toc99122921"/>
      <w:bookmarkStart w:id="81" w:name="_Toc99661724"/>
      <w:bookmarkStart w:id="82" w:name="_Toc105151785"/>
      <w:bookmarkStart w:id="83" w:name="_Toc105173591"/>
      <w:bookmarkStart w:id="84" w:name="_Toc106108590"/>
      <w:bookmarkStart w:id="85" w:name="_Toc106122495"/>
      <w:bookmarkStart w:id="86" w:name="_Toc107409048"/>
      <w:bookmarkStart w:id="87" w:name="_Toc112756237"/>
      <w:bookmarkStart w:id="88" w:name="_Toc192841583"/>
      <w:bookmarkEnd w:id="63"/>
      <w:r w:rsidRPr="001D2E49">
        <w:t>8.2.1.1</w:t>
      </w:r>
      <w:r w:rsidRPr="001D2E49">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57CBF57" w14:textId="77777777" w:rsidR="00E01903" w:rsidRPr="001D2E49" w:rsidRDefault="00E01903" w:rsidP="00E01903">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5DC5549B" w14:textId="77777777" w:rsidR="00E01903" w:rsidRPr="001D2E49" w:rsidRDefault="00E01903" w:rsidP="00E01903">
      <w:pPr>
        <w:pStyle w:val="4"/>
      </w:pPr>
      <w:bookmarkStart w:id="89" w:name="_CR8_2_1_2"/>
      <w:bookmarkStart w:id="90" w:name="_Toc20954829"/>
      <w:bookmarkStart w:id="91" w:name="_Toc29503266"/>
      <w:bookmarkStart w:id="92" w:name="_Toc29503850"/>
      <w:bookmarkStart w:id="93" w:name="_Toc29504434"/>
      <w:bookmarkStart w:id="94" w:name="_Toc36552880"/>
      <w:bookmarkStart w:id="95" w:name="_Toc36554607"/>
      <w:bookmarkStart w:id="96" w:name="_Toc45651860"/>
      <w:bookmarkStart w:id="97" w:name="_Toc45658292"/>
      <w:bookmarkStart w:id="98" w:name="_Toc45720112"/>
      <w:bookmarkStart w:id="99" w:name="_Toc45797992"/>
      <w:bookmarkStart w:id="100" w:name="_Toc45897381"/>
      <w:bookmarkStart w:id="101" w:name="_Toc51745581"/>
      <w:bookmarkStart w:id="102" w:name="_Toc64445845"/>
      <w:bookmarkStart w:id="103" w:name="_Toc73981715"/>
      <w:bookmarkStart w:id="104" w:name="_Toc88651804"/>
      <w:bookmarkStart w:id="105" w:name="_Toc97890847"/>
      <w:bookmarkStart w:id="106" w:name="_Toc99122922"/>
      <w:bookmarkStart w:id="107" w:name="_Toc99661725"/>
      <w:bookmarkStart w:id="108" w:name="_Toc105151786"/>
      <w:bookmarkStart w:id="109" w:name="_Toc105173592"/>
      <w:bookmarkStart w:id="110" w:name="_Toc106108591"/>
      <w:bookmarkStart w:id="111" w:name="_Toc106122496"/>
      <w:bookmarkStart w:id="112" w:name="_Toc107409049"/>
      <w:bookmarkStart w:id="113" w:name="_Toc112756238"/>
      <w:bookmarkStart w:id="114" w:name="_Toc192841584"/>
      <w:bookmarkEnd w:id="89"/>
      <w:r w:rsidRPr="001D2E49">
        <w:t>8.2.1.2</w:t>
      </w:r>
      <w:r w:rsidRPr="001D2E49">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64B9CA4" w14:textId="77777777" w:rsidR="00E01903" w:rsidRPr="001D2E49" w:rsidRDefault="00E01903" w:rsidP="00E01903">
      <w:pPr>
        <w:pStyle w:val="TH"/>
      </w:pPr>
      <w:r w:rsidRPr="001D2E49">
        <w:object w:dxaOrig="6893" w:dyaOrig="2427" w14:anchorId="56349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0" o:title=""/>
          </v:shape>
          <o:OLEObject Type="Embed" ProgID="Visio.Drawing.11" ShapeID="_x0000_i1025" DrawAspect="Content" ObjectID="_1808244421" r:id="rId11"/>
        </w:object>
      </w:r>
    </w:p>
    <w:p w14:paraId="4DC533B7" w14:textId="77777777" w:rsidR="00E01903" w:rsidRPr="001D2E49" w:rsidRDefault="00E01903" w:rsidP="00E01903">
      <w:pPr>
        <w:pStyle w:val="TF"/>
      </w:pPr>
      <w:r w:rsidRPr="001D2E49">
        <w:t>Figure 8.2.1.2-1: PDU session resource setup: successful operation</w:t>
      </w:r>
    </w:p>
    <w:p w14:paraId="215DE227" w14:textId="77777777" w:rsidR="00E01903" w:rsidRPr="001D2E49" w:rsidRDefault="00E01903" w:rsidP="00E01903">
      <w:r w:rsidRPr="001D2E49">
        <w:t>The AMF initiates the procedure by sending a PDU SESSION RESOURCE SETUP REQUEST message to the NG-RAN node.</w:t>
      </w:r>
    </w:p>
    <w:p w14:paraId="29B9B083" w14:textId="77777777" w:rsidR="00E01903" w:rsidRDefault="00E01903" w:rsidP="00E01903">
      <w:pPr>
        <w:rPr>
          <w:lang w:eastAsia="zh-CN"/>
        </w:rPr>
      </w:pPr>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3B549DC" w14:textId="2655791D" w:rsidR="00E01903" w:rsidRPr="00E01903" w:rsidRDefault="00E01903" w:rsidP="00E01903">
      <w:pPr>
        <w:jc w:val="center"/>
        <w:rPr>
          <w:color w:val="FF0000"/>
          <w:lang w:eastAsia="zh-CN"/>
        </w:rPr>
      </w:pPr>
      <w:r w:rsidRPr="00E01903">
        <w:rPr>
          <w:color w:val="FF0000"/>
          <w:lang w:eastAsia="zh-CN"/>
        </w:rPr>
        <w:t>U</w:t>
      </w:r>
      <w:r w:rsidRPr="00E01903">
        <w:rPr>
          <w:rFonts w:hint="eastAsia"/>
          <w:color w:val="FF0000"/>
          <w:lang w:eastAsia="zh-CN"/>
        </w:rPr>
        <w:t>nchanged part is omitted</w:t>
      </w:r>
    </w:p>
    <w:p w14:paraId="61B80483" w14:textId="7A4630AD" w:rsidR="00E01903" w:rsidRDefault="005E3B61" w:rsidP="00E01903">
      <w:pPr>
        <w:rPr>
          <w:lang w:eastAsia="ja-JP"/>
        </w:rPr>
      </w:pPr>
      <w:ins w:id="115" w:author="author" w:date="2025-04-25T09:25: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on Available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ins w:id="116" w:author="CATT" w:date="2025-05-06T13:30:00Z">
        <w:r w:rsidR="00E01903">
          <w:t>If the</w:t>
        </w:r>
      </w:ins>
      <w:ins w:id="117" w:author="CATT" w:date="2025-05-06T13:36:00Z">
        <w:r w:rsidR="00E01903">
          <w:rPr>
            <w:rFonts w:eastAsia="Yu Mincho"/>
            <w:i/>
            <w:lang w:val="fr-FR"/>
          </w:rPr>
          <w:t xml:space="preserve"> Available Data Rate</w:t>
        </w:r>
        <w:r w:rsidR="00E01903">
          <w:t xml:space="preserve"> </w:t>
        </w:r>
      </w:ins>
      <w:ins w:id="118" w:author="CATT" w:date="2025-05-06T13:30:00Z">
        <w:r w:rsidR="00E01903" w:rsidRPr="004B3332">
          <w:rPr>
            <w:i/>
            <w:iCs/>
          </w:rPr>
          <w:t>Reporting Status</w:t>
        </w:r>
        <w:r w:rsidR="00E01903">
          <w:t xml:space="preserve"> IE is included </w:t>
        </w:r>
        <w:r w:rsidR="00E01903" w:rsidRPr="00A744F7">
          <w:t xml:space="preserve">in the </w:t>
        </w:r>
        <w:r w:rsidR="00E01903" w:rsidRPr="004B3332">
          <w:rPr>
            <w:i/>
            <w:iCs/>
          </w:rPr>
          <w:t>PDU Session Resource Setup Response Transfer</w:t>
        </w:r>
        <w:r w:rsidR="00E01903" w:rsidRPr="00A744F7">
          <w:t xml:space="preserve"> IE</w:t>
        </w:r>
        <w:r w:rsidR="00E01903">
          <w:t xml:space="preserve">, the SMF shall, if supported, use it to deduce if </w:t>
        </w:r>
      </w:ins>
      <w:ins w:id="119" w:author="CATT" w:date="2025-05-06T13:36:00Z">
        <w:r w:rsidR="00E01903">
          <w:rPr>
            <w:rFonts w:cs="Arial" w:hint="eastAsia"/>
            <w:szCs w:val="18"/>
            <w:lang w:eastAsia="zh-CN"/>
          </w:rPr>
          <w:t>available data rate reporting</w:t>
        </w:r>
      </w:ins>
      <w:ins w:id="120" w:author="CATT" w:date="2025-05-06T13:30:00Z">
        <w:r w:rsidR="00E01903">
          <w:rPr>
            <w:rFonts w:cs="Arial"/>
            <w:szCs w:val="18"/>
          </w:rPr>
          <w:t xml:space="preserve"> is active or not active</w:t>
        </w:r>
        <w:r w:rsidR="00E01903" w:rsidRPr="00B83BBE">
          <w:t>.</w:t>
        </w:r>
      </w:ins>
    </w:p>
    <w:p w14:paraId="570F45F3" w14:textId="6739BA5D" w:rsidR="005E3B61" w:rsidRPr="005E3B61" w:rsidRDefault="005E3B61" w:rsidP="005E3B61">
      <w:pPr>
        <w:jc w:val="center"/>
        <w:rPr>
          <w:ins w:id="121" w:author="CATT" w:date="2025-05-06T13:30:00Z"/>
          <w:color w:val="FF0000"/>
          <w:lang w:eastAsia="zh-CN"/>
        </w:rPr>
      </w:pPr>
      <w:r w:rsidRPr="00E01903">
        <w:rPr>
          <w:color w:val="FF0000"/>
          <w:lang w:eastAsia="zh-CN"/>
        </w:rPr>
        <w:lastRenderedPageBreak/>
        <w:t>U</w:t>
      </w:r>
      <w:r w:rsidRPr="00E01903">
        <w:rPr>
          <w:rFonts w:hint="eastAsia"/>
          <w:color w:val="FF0000"/>
          <w:lang w:eastAsia="zh-CN"/>
        </w:rPr>
        <w:t>nchanged part is omitted</w:t>
      </w:r>
    </w:p>
    <w:p w14:paraId="729449FA" w14:textId="77777777" w:rsidR="005E3B61" w:rsidRPr="001D2E49" w:rsidRDefault="005E3B61" w:rsidP="005E3B61">
      <w:pPr>
        <w:pStyle w:val="3"/>
      </w:pPr>
      <w:bookmarkStart w:id="122" w:name="_Toc20954837"/>
      <w:bookmarkStart w:id="123" w:name="_Toc29503274"/>
      <w:bookmarkStart w:id="124" w:name="_Toc29503858"/>
      <w:bookmarkStart w:id="125" w:name="_Toc29504442"/>
      <w:bookmarkStart w:id="126" w:name="_Toc36552888"/>
      <w:bookmarkStart w:id="127" w:name="_Toc36554615"/>
      <w:bookmarkStart w:id="128" w:name="_Toc45651868"/>
      <w:bookmarkStart w:id="129" w:name="_Toc45658300"/>
      <w:bookmarkStart w:id="130" w:name="_Toc45720120"/>
      <w:bookmarkStart w:id="131" w:name="_Toc45798000"/>
      <w:bookmarkStart w:id="132" w:name="_Toc45897389"/>
      <w:bookmarkStart w:id="133" w:name="_Toc51745589"/>
      <w:bookmarkStart w:id="134" w:name="_Toc64445853"/>
      <w:bookmarkStart w:id="135" w:name="_Toc73981723"/>
      <w:bookmarkStart w:id="136" w:name="_Toc88651812"/>
      <w:bookmarkStart w:id="137" w:name="_Toc97890855"/>
      <w:bookmarkStart w:id="138" w:name="_Toc99122930"/>
      <w:bookmarkStart w:id="139" w:name="_Toc99661733"/>
      <w:bookmarkStart w:id="140" w:name="_Toc105151794"/>
      <w:bookmarkStart w:id="141" w:name="_Toc105173600"/>
      <w:bookmarkStart w:id="142" w:name="_Toc106108599"/>
      <w:bookmarkStart w:id="143" w:name="_Toc106122504"/>
      <w:bookmarkStart w:id="144" w:name="_Toc107409057"/>
      <w:bookmarkStart w:id="145" w:name="_Toc112756246"/>
      <w:bookmarkStart w:id="146" w:name="_Toc192841592"/>
      <w:r w:rsidRPr="001D2E49">
        <w:t>8.2.3</w:t>
      </w:r>
      <w:r w:rsidRPr="001D2E49">
        <w:tab/>
        <w:t>PDU Session Resource Modify</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DE7010B" w14:textId="77777777" w:rsidR="005E3B61" w:rsidRPr="001D2E49" w:rsidRDefault="005E3B61" w:rsidP="005E3B61">
      <w:pPr>
        <w:pStyle w:val="4"/>
      </w:pPr>
      <w:bookmarkStart w:id="147" w:name="_CR8_2_3_1"/>
      <w:bookmarkStart w:id="148" w:name="_Toc20954838"/>
      <w:bookmarkStart w:id="149" w:name="_Toc29503275"/>
      <w:bookmarkStart w:id="150" w:name="_Toc29503859"/>
      <w:bookmarkStart w:id="151" w:name="_Toc29504443"/>
      <w:bookmarkStart w:id="152" w:name="_Toc36552889"/>
      <w:bookmarkStart w:id="153" w:name="_Toc36554616"/>
      <w:bookmarkStart w:id="154" w:name="_Toc45651869"/>
      <w:bookmarkStart w:id="155" w:name="_Toc45658301"/>
      <w:bookmarkStart w:id="156" w:name="_Toc45720121"/>
      <w:bookmarkStart w:id="157" w:name="_Toc45798001"/>
      <w:bookmarkStart w:id="158" w:name="_Toc45897390"/>
      <w:bookmarkStart w:id="159" w:name="_Toc51745590"/>
      <w:bookmarkStart w:id="160" w:name="_Toc64445854"/>
      <w:bookmarkStart w:id="161" w:name="_Toc73981724"/>
      <w:bookmarkStart w:id="162" w:name="_Toc88651813"/>
      <w:bookmarkStart w:id="163" w:name="_Toc97890856"/>
      <w:bookmarkStart w:id="164" w:name="_Toc99122931"/>
      <w:bookmarkStart w:id="165" w:name="_Toc99661734"/>
      <w:bookmarkStart w:id="166" w:name="_Toc105151795"/>
      <w:bookmarkStart w:id="167" w:name="_Toc105173601"/>
      <w:bookmarkStart w:id="168" w:name="_Toc106108600"/>
      <w:bookmarkStart w:id="169" w:name="_Toc106122505"/>
      <w:bookmarkStart w:id="170" w:name="_Toc107409058"/>
      <w:bookmarkStart w:id="171" w:name="_Toc112756247"/>
      <w:bookmarkStart w:id="172" w:name="_Toc192841593"/>
      <w:bookmarkEnd w:id="147"/>
      <w:r w:rsidRPr="001D2E49">
        <w:t>8.2.3.1</w:t>
      </w:r>
      <w:r w:rsidRPr="001D2E4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21FDB2F" w14:textId="77777777" w:rsidR="005E3B61" w:rsidRPr="001D2E49" w:rsidRDefault="005E3B61" w:rsidP="005E3B61">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7B289242" w14:textId="77777777" w:rsidR="005E3B61" w:rsidRPr="001D2E49" w:rsidRDefault="005E3B61" w:rsidP="005E3B61">
      <w:pPr>
        <w:pStyle w:val="4"/>
      </w:pPr>
      <w:bookmarkStart w:id="173" w:name="_CR8_2_3_2"/>
      <w:bookmarkStart w:id="174" w:name="_Toc20954839"/>
      <w:bookmarkStart w:id="175" w:name="_Toc29503276"/>
      <w:bookmarkStart w:id="176" w:name="_Toc29503860"/>
      <w:bookmarkStart w:id="177" w:name="_Toc29504444"/>
      <w:bookmarkStart w:id="178" w:name="_Toc36552890"/>
      <w:bookmarkStart w:id="179" w:name="_Toc36554617"/>
      <w:bookmarkStart w:id="180" w:name="_Toc45651870"/>
      <w:bookmarkStart w:id="181" w:name="_Toc45658302"/>
      <w:bookmarkStart w:id="182" w:name="_Toc45720122"/>
      <w:bookmarkStart w:id="183" w:name="_Toc45798002"/>
      <w:bookmarkStart w:id="184" w:name="_Toc45897391"/>
      <w:bookmarkStart w:id="185" w:name="_Toc51745591"/>
      <w:bookmarkStart w:id="186" w:name="_Toc64445855"/>
      <w:bookmarkStart w:id="187" w:name="_Toc73981725"/>
      <w:bookmarkStart w:id="188" w:name="_Toc88651814"/>
      <w:bookmarkStart w:id="189" w:name="_Toc97890857"/>
      <w:bookmarkStart w:id="190" w:name="_Toc99122932"/>
      <w:bookmarkStart w:id="191" w:name="_Toc99661735"/>
      <w:bookmarkStart w:id="192" w:name="_Toc105151796"/>
      <w:bookmarkStart w:id="193" w:name="_Toc105173602"/>
      <w:bookmarkStart w:id="194" w:name="_Toc106108601"/>
      <w:bookmarkStart w:id="195" w:name="_Toc106122506"/>
      <w:bookmarkStart w:id="196" w:name="_Toc107409059"/>
      <w:bookmarkStart w:id="197" w:name="_Toc112756248"/>
      <w:bookmarkStart w:id="198" w:name="_Toc192841594"/>
      <w:bookmarkEnd w:id="173"/>
      <w:r w:rsidRPr="001D2E49">
        <w:t>8.2.3.2</w:t>
      </w:r>
      <w:r w:rsidRPr="001D2E49">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E7FD54D" w14:textId="77777777" w:rsidR="005E3B61" w:rsidRPr="001D2E49" w:rsidRDefault="005E3B61" w:rsidP="005E3B61">
      <w:pPr>
        <w:pStyle w:val="TH"/>
      </w:pPr>
      <w:r w:rsidRPr="001D2E49">
        <w:object w:dxaOrig="6893" w:dyaOrig="2427" w14:anchorId="18E70AC1">
          <v:shape id="_x0000_i1026" type="#_x0000_t75" style="width:344.45pt;height:118.65pt" o:ole="">
            <v:imagedata r:id="rId12" o:title=""/>
          </v:shape>
          <o:OLEObject Type="Embed" ProgID="Visio.Drawing.11" ShapeID="_x0000_i1026" DrawAspect="Content" ObjectID="_1808244422" r:id="rId13"/>
        </w:object>
      </w:r>
    </w:p>
    <w:p w14:paraId="6926D764" w14:textId="77777777" w:rsidR="005E3B61" w:rsidRPr="001D2E49" w:rsidRDefault="005E3B61" w:rsidP="005E3B61">
      <w:pPr>
        <w:pStyle w:val="TF"/>
      </w:pPr>
      <w:r w:rsidRPr="001D2E49">
        <w:t>Figure 8.2.3.2-1: PDU session resource modify: successful operation</w:t>
      </w:r>
    </w:p>
    <w:p w14:paraId="1222112A" w14:textId="77777777" w:rsidR="005E3B61" w:rsidRPr="001D2E49" w:rsidRDefault="005E3B61" w:rsidP="005E3B61">
      <w:r w:rsidRPr="001D2E49">
        <w:t>The AMF initiates the procedure by sending a PDU SESSION RESOURCE MODIFY REQUEST message to the NG-RAN node.</w:t>
      </w:r>
    </w:p>
    <w:p w14:paraId="600A0765" w14:textId="77777777" w:rsidR="005E3B61" w:rsidRPr="005E3B61" w:rsidRDefault="005E3B61" w:rsidP="005E3B61">
      <w:pPr>
        <w:jc w:val="center"/>
        <w:rPr>
          <w:ins w:id="199" w:author="CATT" w:date="2025-05-06T13:30:00Z"/>
          <w:color w:val="FF0000"/>
          <w:lang w:eastAsia="zh-CN"/>
        </w:rPr>
      </w:pPr>
      <w:r w:rsidRPr="00E01903">
        <w:rPr>
          <w:color w:val="FF0000"/>
          <w:lang w:eastAsia="zh-CN"/>
        </w:rPr>
        <w:t>U</w:t>
      </w:r>
      <w:r w:rsidRPr="00E01903">
        <w:rPr>
          <w:rFonts w:hint="eastAsia"/>
          <w:color w:val="FF0000"/>
          <w:lang w:eastAsia="zh-CN"/>
        </w:rPr>
        <w:t>nchanged part is omitted</w:t>
      </w:r>
    </w:p>
    <w:p w14:paraId="33FC5616" w14:textId="77777777" w:rsidR="005E3B61" w:rsidRDefault="005E3B61" w:rsidP="005E3B61">
      <w:pPr>
        <w:rPr>
          <w:ins w:id="200" w:author="CATT" w:date="2025-05-06T13:47:00Z"/>
          <w:lang w:eastAsia="zh-CN"/>
        </w:rPr>
      </w:pPr>
      <w:ins w:id="201"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on Available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ins w:id="202" w:author="CATT" w:date="2025-05-06T13:47:00Z">
        <w:r>
          <w:rPr>
            <w:rFonts w:hint="eastAsia"/>
            <w:lang w:eastAsia="zh-CN"/>
          </w:rPr>
          <w:t xml:space="preserve"> </w:t>
        </w:r>
        <w:r>
          <w:t>If the</w:t>
        </w:r>
        <w:r>
          <w:rPr>
            <w:rFonts w:eastAsia="Yu Mincho"/>
            <w:i/>
            <w:lang w:val="fr-FR"/>
          </w:rPr>
          <w:t xml:space="preserve"> Available Data Rate</w:t>
        </w:r>
        <w:r>
          <w:t xml:space="preserve"> </w:t>
        </w:r>
        <w:r w:rsidRPr="004B3332">
          <w:rPr>
            <w:i/>
            <w:iCs/>
          </w:rPr>
          <w:t>Reporting Status</w:t>
        </w:r>
        <w:r>
          <w:t xml:space="preserve"> IE is included </w:t>
        </w:r>
        <w:r w:rsidRPr="00A744F7">
          <w:t xml:space="preserve">in the </w:t>
        </w:r>
        <w:r w:rsidRPr="004B3332">
          <w:rPr>
            <w:i/>
            <w:iCs/>
          </w:rPr>
          <w:t>PDU Session Resource Setup Response Transfer</w:t>
        </w:r>
        <w:r w:rsidRPr="00A744F7">
          <w:t xml:space="preserve"> IE</w:t>
        </w:r>
        <w:r>
          <w:t xml:space="preserve">, the SMF shall, if supported, use it to deduce if </w:t>
        </w:r>
        <w:r>
          <w:rPr>
            <w:rFonts w:cs="Arial" w:hint="eastAsia"/>
            <w:szCs w:val="18"/>
            <w:lang w:eastAsia="zh-CN"/>
          </w:rPr>
          <w:t>available data rate reporting</w:t>
        </w:r>
        <w:r>
          <w:rPr>
            <w:rFonts w:cs="Arial"/>
            <w:szCs w:val="18"/>
          </w:rPr>
          <w:t xml:space="preserve"> is active or not active</w:t>
        </w:r>
        <w:r w:rsidRPr="00B83BBE">
          <w:t>.</w:t>
        </w:r>
      </w:ins>
    </w:p>
    <w:p w14:paraId="680067CB" w14:textId="5C55E70B" w:rsidR="005E3B61" w:rsidRPr="00BC1B45" w:rsidRDefault="00BC1B45" w:rsidP="00BC1B45">
      <w:pPr>
        <w:jc w:val="center"/>
        <w:rPr>
          <w:color w:val="FF0000"/>
          <w:lang w:eastAsia="zh-CN"/>
        </w:rPr>
      </w:pPr>
      <w:r w:rsidRPr="00E01903">
        <w:rPr>
          <w:color w:val="FF0000"/>
          <w:lang w:eastAsia="zh-CN"/>
        </w:rPr>
        <w:t>U</w:t>
      </w:r>
      <w:r w:rsidRPr="00E01903">
        <w:rPr>
          <w:rFonts w:hint="eastAsia"/>
          <w:color w:val="FF0000"/>
          <w:lang w:eastAsia="zh-CN"/>
        </w:rPr>
        <w:t>nchanged part is omitted</w:t>
      </w:r>
    </w:p>
    <w:p w14:paraId="48E22125" w14:textId="77777777" w:rsidR="00BC1B45" w:rsidRPr="00ED2F3C" w:rsidRDefault="00BC1B45" w:rsidP="00BC1B45">
      <w:pPr>
        <w:pStyle w:val="3"/>
        <w:rPr>
          <w:lang w:val="fr-FR"/>
        </w:rPr>
      </w:pPr>
      <w:bookmarkStart w:id="203" w:name="_Toc20954846"/>
      <w:bookmarkStart w:id="204" w:name="_Toc29503283"/>
      <w:bookmarkStart w:id="205" w:name="_Toc29503867"/>
      <w:bookmarkStart w:id="206" w:name="_Toc29504451"/>
      <w:bookmarkStart w:id="207" w:name="_Toc36552897"/>
      <w:bookmarkStart w:id="208" w:name="_Toc36554624"/>
      <w:bookmarkStart w:id="209" w:name="_Toc45651877"/>
      <w:bookmarkStart w:id="210" w:name="_Toc45658309"/>
      <w:bookmarkStart w:id="211" w:name="_Toc45720129"/>
      <w:bookmarkStart w:id="212" w:name="_Toc45798009"/>
      <w:bookmarkStart w:id="213" w:name="_Toc45897398"/>
      <w:bookmarkStart w:id="214" w:name="_Toc51745598"/>
      <w:bookmarkStart w:id="215" w:name="_Toc64445862"/>
      <w:bookmarkStart w:id="216" w:name="_Toc73981732"/>
      <w:bookmarkStart w:id="217" w:name="_Toc88651821"/>
      <w:bookmarkStart w:id="218" w:name="_Toc97890864"/>
      <w:bookmarkStart w:id="219" w:name="_Toc99122939"/>
      <w:bookmarkStart w:id="220" w:name="_Toc99661742"/>
      <w:bookmarkStart w:id="221" w:name="_Toc105151803"/>
      <w:bookmarkStart w:id="222" w:name="_Toc105173609"/>
      <w:bookmarkStart w:id="223" w:name="_Toc106108608"/>
      <w:bookmarkStart w:id="224" w:name="_Toc106122513"/>
      <w:bookmarkStart w:id="225" w:name="_Toc107409066"/>
      <w:bookmarkStart w:id="226" w:name="_Toc112756255"/>
      <w:bookmarkStart w:id="227" w:name="_Toc192841601"/>
      <w:r w:rsidRPr="00ED2F3C">
        <w:rPr>
          <w:lang w:val="fr-FR"/>
        </w:rPr>
        <w:t>8.2.5</w:t>
      </w:r>
      <w:r w:rsidRPr="00ED2F3C">
        <w:rPr>
          <w:lang w:val="fr-FR"/>
        </w:rPr>
        <w:tab/>
        <w:t>PDU Session Resource Modify Indication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61E7491" w14:textId="77777777" w:rsidR="00BC1B45" w:rsidRPr="001D2E49" w:rsidRDefault="00BC1B45" w:rsidP="00BC1B45">
      <w:pPr>
        <w:pStyle w:val="4"/>
      </w:pPr>
      <w:bookmarkStart w:id="228" w:name="_CR8_2_5_1"/>
      <w:bookmarkStart w:id="229" w:name="_Toc20954847"/>
      <w:bookmarkStart w:id="230" w:name="_Toc29503284"/>
      <w:bookmarkStart w:id="231" w:name="_Toc29503868"/>
      <w:bookmarkStart w:id="232" w:name="_Toc29504452"/>
      <w:bookmarkStart w:id="233" w:name="_Toc36552898"/>
      <w:bookmarkStart w:id="234" w:name="_Toc36554625"/>
      <w:bookmarkStart w:id="235" w:name="_Toc45651878"/>
      <w:bookmarkStart w:id="236" w:name="_Toc45658310"/>
      <w:bookmarkStart w:id="237" w:name="_Toc45720130"/>
      <w:bookmarkStart w:id="238" w:name="_Toc45798010"/>
      <w:bookmarkStart w:id="239" w:name="_Toc45897399"/>
      <w:bookmarkStart w:id="240" w:name="_Toc51745599"/>
      <w:bookmarkStart w:id="241" w:name="_Toc64445863"/>
      <w:bookmarkStart w:id="242" w:name="_Toc73981733"/>
      <w:bookmarkStart w:id="243" w:name="_Toc88651822"/>
      <w:bookmarkStart w:id="244" w:name="_Toc97890865"/>
      <w:bookmarkStart w:id="245" w:name="_Toc99122940"/>
      <w:bookmarkStart w:id="246" w:name="_Toc99661743"/>
      <w:bookmarkStart w:id="247" w:name="_Toc105151804"/>
      <w:bookmarkStart w:id="248" w:name="_Toc105173610"/>
      <w:bookmarkStart w:id="249" w:name="_Toc106108609"/>
      <w:bookmarkStart w:id="250" w:name="_Toc106122514"/>
      <w:bookmarkStart w:id="251" w:name="_Toc107409067"/>
      <w:bookmarkStart w:id="252" w:name="_Toc112756256"/>
      <w:bookmarkStart w:id="253" w:name="_Toc192841602"/>
      <w:bookmarkEnd w:id="228"/>
      <w:r w:rsidRPr="001D2E49">
        <w:t>8.2.5.1</w:t>
      </w:r>
      <w:r w:rsidRPr="001D2E49">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96A9645" w14:textId="77777777" w:rsidR="00BC1B45" w:rsidRPr="001D2E49" w:rsidRDefault="00BC1B45" w:rsidP="00BC1B45">
      <w:pPr>
        <w:rPr>
          <w:lang w:eastAsia="zh-CN"/>
        </w:rPr>
      </w:pPr>
      <w:r w:rsidRPr="001D2E49">
        <w:rPr>
          <w:lang w:eastAsia="zh-CN"/>
        </w:rPr>
        <w:t xml:space="preserve">The purpose of the PDU Session Resource </w:t>
      </w:r>
      <w:r w:rsidRPr="001D2E49">
        <w:rPr>
          <w:rFonts w:hint="eastAsia"/>
          <w:lang w:eastAsia="zh-CN"/>
        </w:rPr>
        <w:t>Modify</w:t>
      </w:r>
      <w:r w:rsidRPr="001D2E49">
        <w:rPr>
          <w:lang w:eastAsia="zh-CN"/>
        </w:rPr>
        <w:t xml:space="preserve"> Indication procedure is for the </w:t>
      </w:r>
      <w:r w:rsidRPr="001D2E49">
        <w:rPr>
          <w:rFonts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14:paraId="0913CCBB" w14:textId="77777777" w:rsidR="00BC1B45" w:rsidRPr="001D2E49" w:rsidRDefault="00BC1B45" w:rsidP="00BC1B45">
      <w:pPr>
        <w:pStyle w:val="4"/>
      </w:pPr>
      <w:bookmarkStart w:id="254" w:name="_CR8_2_5_2"/>
      <w:bookmarkStart w:id="255" w:name="_Toc20954848"/>
      <w:bookmarkStart w:id="256" w:name="_Toc29503285"/>
      <w:bookmarkStart w:id="257" w:name="_Toc29503869"/>
      <w:bookmarkStart w:id="258" w:name="_Toc29504453"/>
      <w:bookmarkStart w:id="259" w:name="_Toc36552899"/>
      <w:bookmarkStart w:id="260" w:name="_Toc36554626"/>
      <w:bookmarkStart w:id="261" w:name="_Toc45651879"/>
      <w:bookmarkStart w:id="262" w:name="_Toc45658311"/>
      <w:bookmarkStart w:id="263" w:name="_Toc45720131"/>
      <w:bookmarkStart w:id="264" w:name="_Toc45798011"/>
      <w:bookmarkStart w:id="265" w:name="_Toc45897400"/>
      <w:bookmarkStart w:id="266" w:name="_Toc51745600"/>
      <w:bookmarkStart w:id="267" w:name="_Toc64445864"/>
      <w:bookmarkStart w:id="268" w:name="_Toc73981734"/>
      <w:bookmarkStart w:id="269" w:name="_Toc88651823"/>
      <w:bookmarkStart w:id="270" w:name="_Toc97890866"/>
      <w:bookmarkStart w:id="271" w:name="_Toc99122941"/>
      <w:bookmarkStart w:id="272" w:name="_Toc99661744"/>
      <w:bookmarkStart w:id="273" w:name="_Toc105151805"/>
      <w:bookmarkStart w:id="274" w:name="_Toc105173611"/>
      <w:bookmarkStart w:id="275" w:name="_Toc106108610"/>
      <w:bookmarkStart w:id="276" w:name="_Toc106122515"/>
      <w:bookmarkStart w:id="277" w:name="_Toc107409068"/>
      <w:bookmarkStart w:id="278" w:name="_Toc112756257"/>
      <w:bookmarkStart w:id="279" w:name="_Toc192841603"/>
      <w:bookmarkEnd w:id="254"/>
      <w:r w:rsidRPr="001D2E49">
        <w:t>8.2.5.2</w:t>
      </w:r>
      <w:r w:rsidRPr="001D2E49">
        <w:tab/>
        <w:t>Successful Operation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7A1D88E" w14:textId="77777777" w:rsidR="00BC1B45" w:rsidRPr="001D2E49" w:rsidRDefault="00BC1B45" w:rsidP="00BC1B45">
      <w:pPr>
        <w:pStyle w:val="TH"/>
      </w:pPr>
      <w:r w:rsidRPr="001D2E49">
        <w:object w:dxaOrig="6893" w:dyaOrig="2427" w14:anchorId="6E0ECD2D">
          <v:shape id="_x0000_i1027" type="#_x0000_t75" style="width:344.45pt;height:118.65pt" o:ole="">
            <v:imagedata r:id="rId14" o:title=""/>
          </v:shape>
          <o:OLEObject Type="Embed" ProgID="Visio.Drawing.11" ShapeID="_x0000_i1027" DrawAspect="Content" ObjectID="_1808244423" r:id="rId15"/>
        </w:object>
      </w:r>
    </w:p>
    <w:p w14:paraId="76FDA962" w14:textId="77777777" w:rsidR="00BC1B45" w:rsidRPr="001D2E49" w:rsidRDefault="00BC1B45" w:rsidP="00BC1B45">
      <w:pPr>
        <w:pStyle w:val="TF"/>
      </w:pPr>
      <w:r w:rsidRPr="001D2E49">
        <w:t>Figure 8.2.5.2-1: PDU session resource modify indication: successful operation</w:t>
      </w:r>
    </w:p>
    <w:p w14:paraId="7C5800B8" w14:textId="77777777" w:rsidR="00BC1B45" w:rsidRPr="001D2E49" w:rsidRDefault="00BC1B45" w:rsidP="00BC1B45">
      <w:r w:rsidRPr="001D2E49">
        <w:t>The NG-RAN node initiates the procedure by sending a PDU SESSION RESOURCE</w:t>
      </w:r>
      <w:r w:rsidRPr="001D2E49">
        <w:rPr>
          <w:rFonts w:hint="eastAsia"/>
          <w:lang w:eastAsia="zh-CN"/>
        </w:rPr>
        <w:t xml:space="preserve"> MODIFY</w:t>
      </w:r>
      <w:r w:rsidRPr="001D2E49">
        <w:t xml:space="preserve"> INDICATION message. Upon reception of the PDU SESSION RESOURCE</w:t>
      </w:r>
      <w:r w:rsidRPr="001D2E49">
        <w:rPr>
          <w:rFonts w:hint="eastAsia"/>
          <w:lang w:eastAsia="zh-CN"/>
        </w:rPr>
        <w:t xml:space="preserve"> MODIFY</w:t>
      </w:r>
      <w:r w:rsidRPr="001D2E49">
        <w:t xml:space="preserve"> INDICATION message</w:t>
      </w:r>
      <w:r w:rsidRPr="001D2E49">
        <w:rPr>
          <w:rFonts w:hint="eastAsia"/>
          <w:lang w:eastAsia="zh-CN"/>
        </w:rPr>
        <w:t>,</w:t>
      </w:r>
      <w:r w:rsidRPr="001D2E49">
        <w:t xml:space="preserve"> the AMF shall, for </w:t>
      </w:r>
      <w:r w:rsidRPr="001D2E49">
        <w:lastRenderedPageBreak/>
        <w:t>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bookmarkStart w:id="280" w:name="_Hlk513833629"/>
      <w:r w:rsidRPr="001D2E49">
        <w:rPr>
          <w:i/>
          <w:snapToGrid w:val="0"/>
          <w:lang w:eastAsia="zh-CN"/>
        </w:rPr>
        <w:t>PDU Session Resource Modify Indication Transfer</w:t>
      </w:r>
      <w:r w:rsidRPr="001D2E49">
        <w:t xml:space="preserve"> IE</w:t>
      </w:r>
      <w:bookmarkEnd w:id="280"/>
      <w:r w:rsidRPr="001D2E49">
        <w:t xml:space="preserve"> to the SMF associated with the concerned PDU session.</w:t>
      </w:r>
    </w:p>
    <w:p w14:paraId="668D7014" w14:textId="77777777" w:rsidR="00BC1B45" w:rsidRPr="005E3B61" w:rsidRDefault="00BC1B45" w:rsidP="00BC1B45">
      <w:pPr>
        <w:jc w:val="center"/>
        <w:rPr>
          <w:ins w:id="281" w:author="CATT" w:date="2025-05-06T13:30:00Z"/>
          <w:color w:val="FF0000"/>
          <w:lang w:eastAsia="zh-CN"/>
        </w:rPr>
      </w:pPr>
      <w:r w:rsidRPr="00E01903">
        <w:rPr>
          <w:color w:val="FF0000"/>
          <w:lang w:eastAsia="zh-CN"/>
        </w:rPr>
        <w:t>U</w:t>
      </w:r>
      <w:r w:rsidRPr="00E01903">
        <w:rPr>
          <w:rFonts w:hint="eastAsia"/>
          <w:color w:val="FF0000"/>
          <w:lang w:eastAsia="zh-CN"/>
        </w:rPr>
        <w:t>nchanged part is omitted</w:t>
      </w:r>
    </w:p>
    <w:p w14:paraId="12A8456B" w14:textId="094450D1" w:rsidR="00E01903" w:rsidRPr="00BC1B45" w:rsidDel="00BC1B45" w:rsidRDefault="00BC1B45" w:rsidP="00E01903">
      <w:pPr>
        <w:rPr>
          <w:del w:id="282" w:author="CATT" w:date="2025-05-06T13:51:00Z"/>
          <w:lang w:eastAsia="zh-CN"/>
        </w:rPr>
      </w:pPr>
      <w:r w:rsidRPr="009F5A10">
        <w:rPr>
          <w:rFonts w:hint="eastAsia"/>
          <w:lang w:eastAsia="zh-CN"/>
        </w:rPr>
        <w:t>T</w:t>
      </w:r>
      <w:r w:rsidRPr="009F5A10">
        <w:rPr>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lang w:eastAsia="zh-CN"/>
        </w:rPr>
        <w:t xml:space="preserve"> in the </w:t>
      </w:r>
      <w:r w:rsidRPr="009F5A10">
        <w:rPr>
          <w:i/>
          <w:lang w:eastAsia="zh-CN"/>
        </w:rPr>
        <w:t>User Location Information</w:t>
      </w:r>
      <w:r w:rsidRPr="009F5A10">
        <w:rPr>
          <w:lang w:eastAsia="zh-CN"/>
        </w:rPr>
        <w:t xml:space="preserve"> </w:t>
      </w:r>
      <w:proofErr w:type="spellStart"/>
      <w:r w:rsidRPr="009F5A10">
        <w:rPr>
          <w:lang w:eastAsia="zh-CN"/>
        </w:rPr>
        <w:t>IE</w:t>
      </w:r>
      <w:r w:rsidRPr="009F5A10">
        <w:rPr>
          <w:rFonts w:hint="eastAsia"/>
          <w:lang w:eastAsia="zh-CN"/>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ECB4395" w14:textId="567EF44F" w:rsidR="00BC1B45" w:rsidRDefault="00BC1B45" w:rsidP="00BC1B45">
      <w:pPr>
        <w:rPr>
          <w:ins w:id="283" w:author="CATT" w:date="2025-05-06T13:50:00Z"/>
        </w:rPr>
      </w:pPr>
      <w:ins w:id="284" w:author="CATT" w:date="2025-05-06T13:50:00Z">
        <w:r>
          <w:rPr>
            <w:lang w:eastAsia="ja-JP"/>
          </w:rPr>
          <w:t>If</w:t>
        </w:r>
        <w:proofErr w:type="spellEnd"/>
        <w:r>
          <w:rPr>
            <w:lang w:eastAsia="ja-JP"/>
          </w:rPr>
          <w:t xml:space="preserve"> the </w:t>
        </w:r>
        <w:r>
          <w:rPr>
            <w:rFonts w:eastAsia="Yu Mincho"/>
            <w:i/>
            <w:lang w:val="fr-FR"/>
          </w:rPr>
          <w:t>Available Data Rate</w:t>
        </w:r>
        <w:r>
          <w:t xml:space="preserve"> </w:t>
        </w:r>
        <w:r w:rsidRPr="004B3332">
          <w:rPr>
            <w:i/>
            <w:iCs/>
          </w:rPr>
          <w:t>Reporting Status</w:t>
        </w:r>
        <w:r>
          <w:rPr>
            <w:lang w:eastAsia="ja-JP"/>
          </w:rPr>
          <w:t xml:space="preserve"> IE is included in the </w:t>
        </w:r>
        <w:r w:rsidRPr="00CB2786">
          <w:rPr>
            <w:rFonts w:eastAsia="Malgun Gothic"/>
            <w:i/>
            <w:snapToGrid w:val="0"/>
            <w:lang w:eastAsia="zh-CN"/>
          </w:rPr>
          <w:t>PDU Session Resource Modify Indication Transfer</w:t>
        </w:r>
        <w:r w:rsidRPr="00CB2786">
          <w:rPr>
            <w:rFonts w:eastAsia="Malgun Gothic" w:hint="eastAsia"/>
            <w:i/>
            <w:snapToGrid w:val="0"/>
            <w:lang w:eastAsia="zh-CN"/>
          </w:rPr>
          <w:t xml:space="preserve"> </w:t>
        </w:r>
        <w:r w:rsidRPr="00CB2786">
          <w:rPr>
            <w:rFonts w:eastAsia="Malgun Gothic"/>
            <w:snapToGrid w:val="0"/>
          </w:rPr>
          <w:t xml:space="preserve">IE </w:t>
        </w:r>
        <w:r>
          <w:t xml:space="preserve">in the </w:t>
        </w:r>
        <w:r w:rsidRPr="00CB2786">
          <w:rPr>
            <w:rFonts w:eastAsia="Malgun Gothic"/>
          </w:rPr>
          <w:t>PDU SESSION RESOURCE</w:t>
        </w:r>
        <w:r w:rsidRPr="00CB2786">
          <w:rPr>
            <w:rFonts w:eastAsia="Malgun Gothic" w:hint="eastAsia"/>
            <w:lang w:eastAsia="zh-CN"/>
          </w:rPr>
          <w:t xml:space="preserve"> MODIFY</w:t>
        </w:r>
        <w:r w:rsidRPr="00CB2786">
          <w:rPr>
            <w:rFonts w:eastAsia="Malgun Gothic"/>
          </w:rPr>
          <w:t xml:space="preserve"> INDICATION</w:t>
        </w:r>
        <w:r w:rsidRPr="00CB2786">
          <w:rPr>
            <w:rFonts w:eastAsia="Malgun Gothic"/>
            <w:snapToGrid w:val="0"/>
          </w:rPr>
          <w:t xml:space="preserve"> </w:t>
        </w:r>
        <w:r>
          <w:rPr>
            <w:lang w:eastAsia="ja-JP"/>
          </w:rPr>
          <w:t>message, the SMF shall,</w:t>
        </w:r>
        <w:r w:rsidRPr="00BC1B45">
          <w:t xml:space="preserve"> </w:t>
        </w:r>
        <w:r>
          <w:t>if supported,</w:t>
        </w:r>
        <w:r>
          <w:rPr>
            <w:lang w:eastAsia="ja-JP"/>
          </w:rPr>
          <w:t xml:space="preserve"> </w:t>
        </w:r>
        <w:r>
          <w:t xml:space="preserve">use it to deduce if </w:t>
        </w:r>
        <w:r>
          <w:rPr>
            <w:rFonts w:cs="Arial" w:hint="eastAsia"/>
            <w:szCs w:val="18"/>
            <w:lang w:eastAsia="zh-CN"/>
          </w:rPr>
          <w:t>available data rate reporting</w:t>
        </w:r>
        <w:r>
          <w:rPr>
            <w:rFonts w:cs="Arial"/>
            <w:szCs w:val="18"/>
          </w:rPr>
          <w:t xml:space="preserve"> is active or not active</w:t>
        </w:r>
        <w:r w:rsidRPr="00B83BBE">
          <w:t>.</w:t>
        </w:r>
      </w:ins>
    </w:p>
    <w:p w14:paraId="425E8D74" w14:textId="77777777" w:rsidR="0003479E" w:rsidRPr="001D2E49" w:rsidRDefault="0003479E" w:rsidP="0003479E">
      <w:pPr>
        <w:pStyle w:val="3"/>
      </w:pPr>
      <w:bookmarkStart w:id="285" w:name="_Toc20954881"/>
      <w:bookmarkStart w:id="286" w:name="_Toc29503318"/>
      <w:bookmarkStart w:id="287" w:name="_Toc29503902"/>
      <w:bookmarkStart w:id="288" w:name="_Toc29504486"/>
      <w:bookmarkStart w:id="289" w:name="_Toc36552932"/>
      <w:bookmarkStart w:id="290" w:name="_Toc36554659"/>
      <w:bookmarkStart w:id="291" w:name="_Toc45651941"/>
      <w:bookmarkStart w:id="292" w:name="_Toc45658373"/>
      <w:bookmarkStart w:id="293" w:name="_Toc45720193"/>
      <w:bookmarkStart w:id="294" w:name="_Toc45798073"/>
      <w:bookmarkStart w:id="295" w:name="_Toc45897462"/>
      <w:bookmarkStart w:id="296" w:name="_Toc51745662"/>
      <w:bookmarkStart w:id="297" w:name="_Toc64445926"/>
      <w:bookmarkStart w:id="298" w:name="_Toc73981796"/>
      <w:bookmarkStart w:id="299" w:name="_Toc88651885"/>
      <w:bookmarkStart w:id="300" w:name="_Toc97890928"/>
      <w:bookmarkStart w:id="301" w:name="_Toc99123003"/>
      <w:bookmarkStart w:id="302" w:name="_Toc99661806"/>
      <w:bookmarkStart w:id="303" w:name="_Toc105151867"/>
      <w:bookmarkStart w:id="304" w:name="_Toc105173673"/>
      <w:bookmarkStart w:id="305" w:name="_Toc106108672"/>
      <w:bookmarkStart w:id="306" w:name="_Toc106122577"/>
      <w:bookmarkStart w:id="307" w:name="_Toc107409130"/>
      <w:bookmarkStart w:id="308" w:name="_Toc112756319"/>
      <w:bookmarkStart w:id="309" w:name="_Toc192841675"/>
      <w:r w:rsidRPr="001D2E49">
        <w:t>8.4.2</w:t>
      </w:r>
      <w:r w:rsidRPr="001D2E49">
        <w:tab/>
        <w:t>Handover Resource Allocation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0657EB8" w14:textId="77777777" w:rsidR="0003479E" w:rsidRPr="001D2E49" w:rsidRDefault="0003479E" w:rsidP="0003479E">
      <w:pPr>
        <w:pStyle w:val="4"/>
      </w:pPr>
      <w:bookmarkStart w:id="310" w:name="_CR8_4_2_1"/>
      <w:bookmarkStart w:id="311" w:name="_Toc20954882"/>
      <w:bookmarkStart w:id="312" w:name="_Toc29503319"/>
      <w:bookmarkStart w:id="313" w:name="_Toc29503903"/>
      <w:bookmarkStart w:id="314" w:name="_Toc29504487"/>
      <w:bookmarkStart w:id="315" w:name="_Toc36552933"/>
      <w:bookmarkStart w:id="316" w:name="_Toc36554660"/>
      <w:bookmarkStart w:id="317" w:name="_Toc45651942"/>
      <w:bookmarkStart w:id="318" w:name="_Toc45658374"/>
      <w:bookmarkStart w:id="319" w:name="_Toc45720194"/>
      <w:bookmarkStart w:id="320" w:name="_Toc45798074"/>
      <w:bookmarkStart w:id="321" w:name="_Toc45897463"/>
      <w:bookmarkStart w:id="322" w:name="_Toc51745663"/>
      <w:bookmarkStart w:id="323" w:name="_Toc64445927"/>
      <w:bookmarkStart w:id="324" w:name="_Toc73981797"/>
      <w:bookmarkStart w:id="325" w:name="_Toc88651886"/>
      <w:bookmarkStart w:id="326" w:name="_Toc97890929"/>
      <w:bookmarkStart w:id="327" w:name="_Toc99123004"/>
      <w:bookmarkStart w:id="328" w:name="_Toc99661807"/>
      <w:bookmarkStart w:id="329" w:name="_Toc105151868"/>
      <w:bookmarkStart w:id="330" w:name="_Toc105173674"/>
      <w:bookmarkStart w:id="331" w:name="_Toc106108673"/>
      <w:bookmarkStart w:id="332" w:name="_Toc106122578"/>
      <w:bookmarkStart w:id="333" w:name="_Toc107409131"/>
      <w:bookmarkStart w:id="334" w:name="_Toc112756320"/>
      <w:bookmarkStart w:id="335" w:name="_Toc192841676"/>
      <w:bookmarkEnd w:id="310"/>
      <w:r w:rsidRPr="001D2E49">
        <w:t>8.4.2.1</w:t>
      </w:r>
      <w:r w:rsidRPr="001D2E49">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0BB420C" w14:textId="77777777" w:rsidR="0003479E" w:rsidRDefault="0003479E" w:rsidP="0003479E">
      <w:pPr>
        <w:rPr>
          <w:lang w:val="en-US" w:eastAsia="zh-CN"/>
        </w:rPr>
      </w:pPr>
      <w:r w:rsidRPr="001D2E49">
        <w:t>The purpose of the Handover Resource Allocation procedure is to reserve resources at the target NG-RAN node for the handover of a UE.</w:t>
      </w:r>
      <w:r>
        <w:t xml:space="preserve"> </w:t>
      </w:r>
      <w:bookmarkStart w:id="336" w:name="_Toc20954883"/>
      <w:bookmarkStart w:id="337" w:name="_Toc29503320"/>
      <w:bookmarkStart w:id="338" w:name="_Toc29503904"/>
      <w:bookmarkStart w:id="339" w:name="_Toc29504488"/>
      <w:bookmarkStart w:id="340" w:name="_Toc36552934"/>
      <w:bookmarkStart w:id="341" w:name="_Toc36554661"/>
      <w:bookmarkStart w:id="342" w:name="_Toc45651943"/>
      <w:bookmarkStart w:id="343" w:name="_Toc45658375"/>
      <w:bookmarkStart w:id="344" w:name="_Toc45720195"/>
      <w:bookmarkStart w:id="345" w:name="_Toc45798075"/>
      <w:bookmarkStart w:id="346" w:name="_Toc45897464"/>
      <w:bookmarkStart w:id="347" w:name="_Toc51745664"/>
      <w:r>
        <w:rPr>
          <w:lang w:eastAsia="zh-CN"/>
        </w:rPr>
        <w:t>The procedure uses UE-associated signalling.</w:t>
      </w:r>
    </w:p>
    <w:p w14:paraId="7AE17ABB" w14:textId="77777777" w:rsidR="0003479E" w:rsidRPr="001D2E49" w:rsidRDefault="0003479E" w:rsidP="0003479E">
      <w:pPr>
        <w:pStyle w:val="4"/>
      </w:pPr>
      <w:bookmarkStart w:id="348" w:name="_CR8_4_2_2"/>
      <w:bookmarkStart w:id="349" w:name="_Toc64445928"/>
      <w:bookmarkStart w:id="350" w:name="_Toc73981798"/>
      <w:bookmarkStart w:id="351" w:name="_Toc88651887"/>
      <w:bookmarkStart w:id="352" w:name="_Toc97890930"/>
      <w:bookmarkStart w:id="353" w:name="_Toc99123005"/>
      <w:bookmarkStart w:id="354" w:name="_Toc99661808"/>
      <w:bookmarkStart w:id="355" w:name="_Toc105151869"/>
      <w:bookmarkStart w:id="356" w:name="_Toc105173675"/>
      <w:bookmarkStart w:id="357" w:name="_Toc106108674"/>
      <w:bookmarkStart w:id="358" w:name="_Toc106122579"/>
      <w:bookmarkStart w:id="359" w:name="_Toc107409132"/>
      <w:bookmarkStart w:id="360" w:name="_Toc112756321"/>
      <w:bookmarkStart w:id="361" w:name="_Toc192841677"/>
      <w:bookmarkEnd w:id="348"/>
      <w:r w:rsidRPr="001D2E49">
        <w:t>8.4.2.2</w:t>
      </w:r>
      <w:r w:rsidRPr="001D2E49">
        <w:tab/>
        <w:t>Successful Operation</w:t>
      </w:r>
      <w:bookmarkEnd w:id="336"/>
      <w:bookmarkEnd w:id="337"/>
      <w:bookmarkEnd w:id="338"/>
      <w:bookmarkEnd w:id="339"/>
      <w:bookmarkEnd w:id="340"/>
      <w:bookmarkEnd w:id="341"/>
      <w:bookmarkEnd w:id="342"/>
      <w:bookmarkEnd w:id="343"/>
      <w:bookmarkEnd w:id="344"/>
      <w:bookmarkEnd w:id="345"/>
      <w:bookmarkEnd w:id="346"/>
      <w:bookmarkEnd w:id="347"/>
      <w:bookmarkEnd w:id="349"/>
      <w:bookmarkEnd w:id="350"/>
      <w:bookmarkEnd w:id="351"/>
      <w:bookmarkEnd w:id="352"/>
      <w:bookmarkEnd w:id="353"/>
      <w:bookmarkEnd w:id="354"/>
      <w:bookmarkEnd w:id="355"/>
      <w:bookmarkEnd w:id="356"/>
      <w:bookmarkEnd w:id="357"/>
      <w:bookmarkEnd w:id="358"/>
      <w:bookmarkEnd w:id="359"/>
      <w:bookmarkEnd w:id="360"/>
      <w:bookmarkEnd w:id="361"/>
    </w:p>
    <w:p w14:paraId="372E56DD" w14:textId="77777777" w:rsidR="0003479E" w:rsidRPr="001D2E49" w:rsidRDefault="0003479E" w:rsidP="0003479E">
      <w:pPr>
        <w:pStyle w:val="TH"/>
      </w:pPr>
      <w:r w:rsidRPr="001D2E49">
        <w:object w:dxaOrig="6893" w:dyaOrig="2427" w14:anchorId="41645D5D">
          <v:shape id="_x0000_i1028" type="#_x0000_t75" style="width:344.45pt;height:118.65pt" o:ole="">
            <v:imagedata r:id="rId16" o:title=""/>
          </v:shape>
          <o:OLEObject Type="Embed" ProgID="Visio.Drawing.11" ShapeID="_x0000_i1028" DrawAspect="Content" ObjectID="_1808244424" r:id="rId17"/>
        </w:object>
      </w:r>
    </w:p>
    <w:p w14:paraId="07C72A97" w14:textId="77777777" w:rsidR="0003479E" w:rsidRPr="001D2E49" w:rsidRDefault="0003479E" w:rsidP="0003479E">
      <w:pPr>
        <w:pStyle w:val="TF"/>
      </w:pPr>
      <w:r w:rsidRPr="001D2E49">
        <w:t>Figure 8.4.2.2-1: Handover resource allocation: successful operation</w:t>
      </w:r>
    </w:p>
    <w:p w14:paraId="7EB98F36" w14:textId="77777777" w:rsidR="0003479E" w:rsidRPr="001D2E49" w:rsidRDefault="0003479E" w:rsidP="0003479E">
      <w:r w:rsidRPr="001D2E49">
        <w:t>The AMF initiates the procedure by sending the HANDOVER REQUEST message to the target NG-RAN node.</w:t>
      </w:r>
    </w:p>
    <w:p w14:paraId="577AF4CE" w14:textId="77777777" w:rsidR="0003479E" w:rsidRPr="005E3B61" w:rsidRDefault="0003479E" w:rsidP="0003479E">
      <w:pPr>
        <w:jc w:val="center"/>
        <w:rPr>
          <w:ins w:id="362" w:author="CATT" w:date="2025-05-06T13:30:00Z"/>
          <w:color w:val="FF0000"/>
          <w:lang w:eastAsia="zh-CN"/>
        </w:rPr>
      </w:pPr>
      <w:r w:rsidRPr="00E01903">
        <w:rPr>
          <w:color w:val="FF0000"/>
          <w:lang w:eastAsia="zh-CN"/>
        </w:rPr>
        <w:t>U</w:t>
      </w:r>
      <w:r w:rsidRPr="00E01903">
        <w:rPr>
          <w:rFonts w:hint="eastAsia"/>
          <w:color w:val="FF0000"/>
          <w:lang w:eastAsia="zh-CN"/>
        </w:rPr>
        <w:t>nchanged part is omitted</w:t>
      </w:r>
    </w:p>
    <w:p w14:paraId="5AA1C3D2" w14:textId="77777777" w:rsidR="0003479E" w:rsidRPr="001D2E49" w:rsidRDefault="0003479E" w:rsidP="0003479E">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AE22C21" w14:textId="77777777" w:rsidR="0003479E" w:rsidRPr="001D2E49" w:rsidRDefault="0003479E" w:rsidP="0003479E">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1C3A37D" w14:textId="77777777" w:rsidR="0003479E" w:rsidRPr="001D2E49" w:rsidRDefault="0003479E" w:rsidP="0003479E">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6963C069" w14:textId="77777777" w:rsidR="0003479E" w:rsidRPr="001D2E49" w:rsidRDefault="0003479E" w:rsidP="0003479E">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2D9595B" w14:textId="77777777" w:rsidR="0003479E" w:rsidRPr="001D2E49" w:rsidRDefault="0003479E" w:rsidP="0003479E">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745D066" w14:textId="77777777" w:rsidR="0003479E" w:rsidRPr="001D2E49" w:rsidRDefault="0003479E" w:rsidP="0003479E">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C58B8D1" w14:textId="77777777" w:rsidR="0003479E" w:rsidRDefault="0003479E" w:rsidP="0003479E">
      <w:pPr>
        <w:pStyle w:val="B1"/>
        <w:rPr>
          <w:snapToGrid w:val="0"/>
          <w:lang w:eastAsia="ja-JP"/>
        </w:rPr>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2B6E2A5" w14:textId="77777777" w:rsidR="0003479E" w:rsidRDefault="0003479E" w:rsidP="0003479E">
      <w:pPr>
        <w:pStyle w:val="B1"/>
        <w:rPr>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1D21C10A" w14:textId="77777777" w:rsidR="0003479E" w:rsidRDefault="0003479E" w:rsidP="0003479E">
      <w:pPr>
        <w:pStyle w:val="B1"/>
        <w:rPr>
          <w:ins w:id="363" w:author="CATT" w:date="2025-05-06T13:52:00Z"/>
          <w:snapToGrid w:val="0"/>
          <w:lang w:eastAsia="zh-CN"/>
        </w:rPr>
      </w:pPr>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r>
        <w:rPr>
          <w:i/>
          <w:iCs/>
        </w:rPr>
        <w:t xml:space="preserve">ECN Marking or Congestion Information Reporting Request </w:t>
      </w:r>
      <w:r w:rsidRPr="00B83BBE">
        <w:t>IE</w:t>
      </w:r>
      <w:r>
        <w:rPr>
          <w:snapToGrid w:val="0"/>
          <w:lang w:eastAsia="ja-JP"/>
        </w:rPr>
        <w:t>.</w:t>
      </w:r>
    </w:p>
    <w:p w14:paraId="25C1E21E" w14:textId="7FE797C3" w:rsidR="0003479E" w:rsidRPr="0003479E" w:rsidRDefault="0003479E" w:rsidP="0003479E">
      <w:pPr>
        <w:pStyle w:val="B1"/>
        <w:rPr>
          <w:ins w:id="364" w:author="CATT" w:date="2025-05-06T13:52:00Z"/>
          <w:lang w:val="en-US" w:eastAsia="zh-CN"/>
        </w:rPr>
      </w:pPr>
      <w:ins w:id="365" w:author="CATT" w:date="2025-05-06T13:52:00Z">
        <w:r>
          <w:t>-</w:t>
        </w:r>
        <w:r>
          <w:tab/>
        </w:r>
        <w:r>
          <w:rPr>
            <w:rFonts w:hint="eastAsia"/>
            <w:lang w:eastAsia="zh-CN"/>
          </w:rPr>
          <w:t>T</w:t>
        </w:r>
        <w:r>
          <w:t xml:space="preserve">he </w:t>
        </w:r>
        <w:r w:rsidRPr="0003479E">
          <w:t>Available Data Rate</w:t>
        </w:r>
        <w:r>
          <w:t xml:space="preserve"> </w:t>
        </w:r>
        <w:r w:rsidRPr="0003479E">
          <w:t>Reporting Status</w:t>
        </w:r>
        <w:r>
          <w:t xml:space="preserve"> IE </w:t>
        </w:r>
        <w:r>
          <w:rPr>
            <w:rFonts w:hint="eastAsia"/>
            <w:lang w:eastAsia="zh-CN"/>
          </w:rPr>
          <w:t>if</w:t>
        </w:r>
        <w:r w:rsidRPr="0003479E">
          <w:rPr>
            <w:snapToGrid w:val="0"/>
            <w:lang w:eastAsia="ja-JP"/>
          </w:rPr>
          <w:t xml:space="preserve"> </w:t>
        </w:r>
        <w:r>
          <w:rPr>
            <w:snapToGrid w:val="0"/>
            <w:lang w:eastAsia="ja-JP"/>
          </w:rPr>
          <w:t xml:space="preserve">the </w:t>
        </w:r>
        <w:r>
          <w:t xml:space="preserve">HANDOVER REQUEST </w:t>
        </w:r>
        <w:r>
          <w:rPr>
            <w:lang w:eastAsia="ja-JP"/>
          </w:rPr>
          <w:t>message includes the</w:t>
        </w:r>
        <w:r w:rsidRPr="0003479E">
          <w:rPr>
            <w:i/>
            <w:iCs/>
          </w:rPr>
          <w:t xml:space="preserve"> </w:t>
        </w:r>
        <w:r>
          <w:rPr>
            <w:i/>
            <w:iCs/>
          </w:rPr>
          <w:t xml:space="preserve">Monitoring Request </w:t>
        </w:r>
        <w:r>
          <w:rPr>
            <w:i/>
            <w:iCs/>
            <w:lang w:val="fr-FR"/>
          </w:rPr>
          <w:t>on Available Data Rate</w:t>
        </w:r>
        <w:r>
          <w:rPr>
            <w:lang w:val="en-US"/>
          </w:rPr>
          <w:t xml:space="preserve"> IE.</w:t>
        </w:r>
      </w:ins>
    </w:p>
    <w:p w14:paraId="21127B92" w14:textId="77777777" w:rsidR="001A16DE" w:rsidRPr="001D2E49" w:rsidRDefault="001A16DE" w:rsidP="001A16DE">
      <w:pPr>
        <w:pStyle w:val="3"/>
      </w:pPr>
      <w:bookmarkStart w:id="366" w:name="_Toc20954890"/>
      <w:bookmarkStart w:id="367" w:name="_Toc29503327"/>
      <w:bookmarkStart w:id="368" w:name="_Toc29503911"/>
      <w:bookmarkStart w:id="369" w:name="_Toc29504495"/>
      <w:bookmarkStart w:id="370" w:name="_Toc36552941"/>
      <w:bookmarkStart w:id="371" w:name="_Toc36554668"/>
      <w:bookmarkStart w:id="372" w:name="_Toc45651950"/>
      <w:bookmarkStart w:id="373" w:name="_Toc45658382"/>
      <w:bookmarkStart w:id="374" w:name="_Toc45720202"/>
      <w:bookmarkStart w:id="375" w:name="_Toc45798082"/>
      <w:bookmarkStart w:id="376" w:name="_Toc45897471"/>
      <w:bookmarkStart w:id="377" w:name="_Toc51745671"/>
      <w:bookmarkStart w:id="378" w:name="_Toc64445935"/>
      <w:bookmarkStart w:id="379" w:name="_Toc73981805"/>
      <w:bookmarkStart w:id="380" w:name="_Toc88651894"/>
      <w:bookmarkStart w:id="381" w:name="_Toc97890937"/>
      <w:bookmarkStart w:id="382" w:name="_Toc99123012"/>
      <w:bookmarkStart w:id="383" w:name="_Toc99661815"/>
      <w:bookmarkStart w:id="384" w:name="_Toc105151876"/>
      <w:bookmarkStart w:id="385" w:name="_Toc105173682"/>
      <w:bookmarkStart w:id="386" w:name="_Toc106108681"/>
      <w:bookmarkStart w:id="387" w:name="_Toc106122586"/>
      <w:bookmarkStart w:id="388" w:name="_Toc107409139"/>
      <w:bookmarkStart w:id="389" w:name="_Toc112756328"/>
      <w:bookmarkStart w:id="390" w:name="_Toc192841684"/>
      <w:r w:rsidRPr="001D2E49">
        <w:lastRenderedPageBreak/>
        <w:t>8.4.4</w:t>
      </w:r>
      <w:r w:rsidRPr="001D2E49">
        <w:tab/>
        <w:t>Path Switch Request</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D1B45E9" w14:textId="77777777" w:rsidR="001A16DE" w:rsidRPr="001D2E49" w:rsidRDefault="001A16DE" w:rsidP="001A16DE">
      <w:pPr>
        <w:pStyle w:val="4"/>
      </w:pPr>
      <w:bookmarkStart w:id="391" w:name="_CR8_4_4_1"/>
      <w:bookmarkStart w:id="392" w:name="_Toc20954891"/>
      <w:bookmarkStart w:id="393" w:name="_Toc29503328"/>
      <w:bookmarkStart w:id="394" w:name="_Toc29503912"/>
      <w:bookmarkStart w:id="395" w:name="_Toc29504496"/>
      <w:bookmarkStart w:id="396" w:name="_Toc36552942"/>
      <w:bookmarkStart w:id="397" w:name="_Toc36554669"/>
      <w:bookmarkStart w:id="398" w:name="_Toc45651951"/>
      <w:bookmarkStart w:id="399" w:name="_Toc45658383"/>
      <w:bookmarkStart w:id="400" w:name="_Toc45720203"/>
      <w:bookmarkStart w:id="401" w:name="_Toc45798083"/>
      <w:bookmarkStart w:id="402" w:name="_Toc45897472"/>
      <w:bookmarkStart w:id="403" w:name="_Toc51745672"/>
      <w:bookmarkStart w:id="404" w:name="_Toc64445936"/>
      <w:bookmarkStart w:id="405" w:name="_Toc73981806"/>
      <w:bookmarkStart w:id="406" w:name="_Toc88651895"/>
      <w:bookmarkStart w:id="407" w:name="_Toc97890938"/>
      <w:bookmarkStart w:id="408" w:name="_Toc99123013"/>
      <w:bookmarkStart w:id="409" w:name="_Toc99661816"/>
      <w:bookmarkStart w:id="410" w:name="_Toc105151877"/>
      <w:bookmarkStart w:id="411" w:name="_Toc105173683"/>
      <w:bookmarkStart w:id="412" w:name="_Toc106108682"/>
      <w:bookmarkStart w:id="413" w:name="_Toc106122587"/>
      <w:bookmarkStart w:id="414" w:name="_Toc107409140"/>
      <w:bookmarkStart w:id="415" w:name="_Toc112756329"/>
      <w:bookmarkStart w:id="416" w:name="_Toc192841685"/>
      <w:bookmarkEnd w:id="391"/>
      <w:r w:rsidRPr="001D2E49">
        <w:t>8.4.4.1</w:t>
      </w:r>
      <w:r w:rsidRPr="001D2E49">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A55EC7C" w14:textId="77777777" w:rsidR="001A16DE" w:rsidRPr="001D2E49" w:rsidRDefault="001A16DE" w:rsidP="001A16DE">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4D5E4004" w14:textId="77777777" w:rsidR="001A16DE" w:rsidRPr="001D2E49" w:rsidRDefault="001A16DE" w:rsidP="001A16DE">
      <w:pPr>
        <w:pStyle w:val="4"/>
      </w:pPr>
      <w:bookmarkStart w:id="417" w:name="_CR8_4_4_2"/>
      <w:bookmarkStart w:id="418" w:name="_Toc20954892"/>
      <w:bookmarkStart w:id="419" w:name="_Toc29503329"/>
      <w:bookmarkStart w:id="420" w:name="_Toc29503913"/>
      <w:bookmarkStart w:id="421" w:name="_Toc29504497"/>
      <w:bookmarkStart w:id="422" w:name="_Toc36552943"/>
      <w:bookmarkStart w:id="423" w:name="_Toc36554670"/>
      <w:bookmarkStart w:id="424" w:name="_Toc45651952"/>
      <w:bookmarkStart w:id="425" w:name="_Toc45658384"/>
      <w:bookmarkStart w:id="426" w:name="_Toc45720204"/>
      <w:bookmarkStart w:id="427" w:name="_Toc45798084"/>
      <w:bookmarkStart w:id="428" w:name="_Toc45897473"/>
      <w:bookmarkStart w:id="429" w:name="_Toc51745673"/>
      <w:bookmarkStart w:id="430" w:name="_Toc64445937"/>
      <w:bookmarkStart w:id="431" w:name="_Toc73981807"/>
      <w:bookmarkStart w:id="432" w:name="_Toc88651896"/>
      <w:bookmarkStart w:id="433" w:name="_Toc97890939"/>
      <w:bookmarkStart w:id="434" w:name="_Toc99123014"/>
      <w:bookmarkStart w:id="435" w:name="_Toc99661817"/>
      <w:bookmarkStart w:id="436" w:name="_Toc105151878"/>
      <w:bookmarkStart w:id="437" w:name="_Toc105173684"/>
      <w:bookmarkStart w:id="438" w:name="_Toc106108683"/>
      <w:bookmarkStart w:id="439" w:name="_Toc106122588"/>
      <w:bookmarkStart w:id="440" w:name="_Toc107409141"/>
      <w:bookmarkStart w:id="441" w:name="_Toc112756330"/>
      <w:bookmarkStart w:id="442" w:name="_Toc192841686"/>
      <w:bookmarkEnd w:id="417"/>
      <w:r w:rsidRPr="001D2E49">
        <w:t>8.4.4.2</w:t>
      </w:r>
      <w:r w:rsidRPr="001D2E49">
        <w:tab/>
        <w:t>Successful Operation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3CAB3BE" w14:textId="77777777" w:rsidR="001A16DE" w:rsidRPr="001D2E49" w:rsidRDefault="001A16DE" w:rsidP="001A16DE">
      <w:pPr>
        <w:pStyle w:val="TH"/>
      </w:pPr>
      <w:r w:rsidRPr="001D2E49">
        <w:object w:dxaOrig="6893" w:dyaOrig="2427" w14:anchorId="70950CA1">
          <v:shape id="_x0000_i1029" type="#_x0000_t75" style="width:344.45pt;height:118.65pt" o:ole="">
            <v:imagedata r:id="rId18" o:title=""/>
          </v:shape>
          <o:OLEObject Type="Embed" ProgID="Visio.Drawing.11" ShapeID="_x0000_i1029" DrawAspect="Content" ObjectID="_1808244425" r:id="rId19"/>
        </w:object>
      </w:r>
    </w:p>
    <w:p w14:paraId="025E5525" w14:textId="77777777" w:rsidR="001A16DE" w:rsidRPr="001D2E49" w:rsidRDefault="001A16DE" w:rsidP="001A16DE">
      <w:pPr>
        <w:pStyle w:val="TF"/>
      </w:pPr>
      <w:r w:rsidRPr="001D2E49">
        <w:t>Figure 8.4.4.2-1: Path switch request: successful operation</w:t>
      </w:r>
    </w:p>
    <w:p w14:paraId="77F52D1A" w14:textId="77777777" w:rsidR="001A16DE" w:rsidRPr="001D2E49" w:rsidRDefault="001A16DE" w:rsidP="001A16D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3598FF12" w14:textId="77777777" w:rsidR="001A16DE" w:rsidRPr="005E3B61" w:rsidRDefault="001A16DE" w:rsidP="001A16DE">
      <w:pPr>
        <w:jc w:val="center"/>
        <w:rPr>
          <w:ins w:id="443" w:author="CATT" w:date="2025-05-06T13:30:00Z"/>
          <w:color w:val="FF0000"/>
          <w:lang w:eastAsia="zh-CN"/>
        </w:rPr>
      </w:pPr>
      <w:r w:rsidRPr="00E01903">
        <w:rPr>
          <w:color w:val="FF0000"/>
          <w:lang w:eastAsia="zh-CN"/>
        </w:rPr>
        <w:t>U</w:t>
      </w:r>
      <w:r w:rsidRPr="00E01903">
        <w:rPr>
          <w:rFonts w:hint="eastAsia"/>
          <w:color w:val="FF0000"/>
          <w:lang w:eastAsia="zh-CN"/>
        </w:rPr>
        <w:t>nchanged part is omitted</w:t>
      </w:r>
    </w:p>
    <w:p w14:paraId="230E649F" w14:textId="13682C87" w:rsidR="0003479E" w:rsidRPr="001A16DE" w:rsidRDefault="001A16DE" w:rsidP="001A16DE">
      <w:r w:rsidRPr="001D2E49">
        <w:rPr>
          <w:rFonts w:eastAsia="Malgun Gothic"/>
        </w:rPr>
        <w:t>I</w:t>
      </w:r>
      <w:r w:rsidRPr="001D2E49">
        <w:rPr>
          <w:rFonts w:eastAsia="Malgun Gothic" w:hint="eastAsia"/>
        </w:rPr>
        <w:t xml:space="preserve">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r w:rsidRPr="001D2E49">
        <w:rPr>
          <w:rFonts w:hint="eastAsia"/>
          <w:lang w:eastAsia="zh-CN"/>
        </w:rPr>
        <w:t xml:space="preserve"> </w:t>
      </w:r>
      <w:r w:rsidRPr="001D2E49">
        <w:rPr>
          <w:lang w:eastAsia="zh-CN"/>
        </w:rPr>
        <w:t>and subsequent RRC INACTIVE TRANSITION REPORT</w:t>
      </w:r>
      <w:r w:rsidRPr="001D2E49">
        <w:rPr>
          <w:rFonts w:eastAsia="Malgun Gothic"/>
        </w:rPr>
        <w:t xml:space="preserve"> messages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08E98E0B" w14:textId="77777777" w:rsidR="001A16DE" w:rsidRDefault="001A16DE" w:rsidP="001A16DE">
      <w:pPr>
        <w:rPr>
          <w:lang w:eastAsia="zh-CN"/>
        </w:rPr>
      </w:pPr>
      <w:ins w:id="444" w:author="CATT" w:date="2025-05-06T13:50:00Z">
        <w:r>
          <w:rPr>
            <w:lang w:eastAsia="ja-JP"/>
          </w:rPr>
          <w:t xml:space="preserve">If the </w:t>
        </w:r>
        <w:r>
          <w:rPr>
            <w:rFonts w:eastAsia="Yu Mincho"/>
            <w:i/>
            <w:lang w:val="fr-FR"/>
          </w:rPr>
          <w:t>Available Data Rate</w:t>
        </w:r>
        <w:r>
          <w:t xml:space="preserve"> </w:t>
        </w:r>
        <w:r w:rsidRPr="004B3332">
          <w:rPr>
            <w:i/>
            <w:iCs/>
          </w:rPr>
          <w:t>Reporting Status</w:t>
        </w:r>
        <w:r>
          <w:rPr>
            <w:lang w:eastAsia="ja-JP"/>
          </w:rPr>
          <w:t xml:space="preserve"> IE is included in the </w:t>
        </w:r>
        <w:r w:rsidRPr="00CB2786">
          <w:rPr>
            <w:rFonts w:eastAsia="Malgun Gothic"/>
            <w:i/>
            <w:snapToGrid w:val="0"/>
            <w:lang w:eastAsia="zh-CN"/>
          </w:rPr>
          <w:t>PDU Session Resource Modify Indication Transfer</w:t>
        </w:r>
        <w:r w:rsidRPr="00CB2786">
          <w:rPr>
            <w:rFonts w:eastAsia="Malgun Gothic" w:hint="eastAsia"/>
            <w:i/>
            <w:snapToGrid w:val="0"/>
            <w:lang w:eastAsia="zh-CN"/>
          </w:rPr>
          <w:t xml:space="preserve"> </w:t>
        </w:r>
        <w:r w:rsidRPr="00CB2786">
          <w:rPr>
            <w:rFonts w:eastAsia="Malgun Gothic"/>
            <w:snapToGrid w:val="0"/>
          </w:rPr>
          <w:t xml:space="preserve">IE </w:t>
        </w:r>
        <w:r>
          <w:t xml:space="preserve">in the </w:t>
        </w:r>
        <w:r w:rsidRPr="00CB2786">
          <w:rPr>
            <w:rFonts w:eastAsia="Malgun Gothic"/>
          </w:rPr>
          <w:t>PDU SESSION RESOURCE</w:t>
        </w:r>
        <w:r w:rsidRPr="00CB2786">
          <w:rPr>
            <w:rFonts w:eastAsia="Malgun Gothic" w:hint="eastAsia"/>
            <w:lang w:eastAsia="zh-CN"/>
          </w:rPr>
          <w:t xml:space="preserve"> MODIFY</w:t>
        </w:r>
        <w:r w:rsidRPr="00CB2786">
          <w:rPr>
            <w:rFonts w:eastAsia="Malgun Gothic"/>
          </w:rPr>
          <w:t xml:space="preserve"> INDICATION</w:t>
        </w:r>
        <w:r w:rsidRPr="00CB2786">
          <w:rPr>
            <w:rFonts w:eastAsia="Malgun Gothic"/>
            <w:snapToGrid w:val="0"/>
          </w:rPr>
          <w:t xml:space="preserve"> </w:t>
        </w:r>
        <w:r>
          <w:rPr>
            <w:lang w:eastAsia="ja-JP"/>
          </w:rPr>
          <w:t>message, the SMF shall,</w:t>
        </w:r>
        <w:r w:rsidRPr="00BC1B45">
          <w:t xml:space="preserve"> </w:t>
        </w:r>
        <w:r>
          <w:t>if supported,</w:t>
        </w:r>
        <w:r>
          <w:rPr>
            <w:lang w:eastAsia="ja-JP"/>
          </w:rPr>
          <w:t xml:space="preserve"> </w:t>
        </w:r>
        <w:r>
          <w:t xml:space="preserve">use it to deduce if </w:t>
        </w:r>
        <w:r>
          <w:rPr>
            <w:rFonts w:cs="Arial" w:hint="eastAsia"/>
            <w:szCs w:val="18"/>
            <w:lang w:eastAsia="zh-CN"/>
          </w:rPr>
          <w:t>available data rate reporting</w:t>
        </w:r>
        <w:r>
          <w:rPr>
            <w:rFonts w:cs="Arial"/>
            <w:szCs w:val="18"/>
          </w:rPr>
          <w:t xml:space="preserve"> is active or not active</w:t>
        </w:r>
        <w:r w:rsidRPr="00B83BBE">
          <w:t>.</w:t>
        </w:r>
      </w:ins>
    </w:p>
    <w:p w14:paraId="09E07DEF" w14:textId="6E126934" w:rsidR="00AD00A3" w:rsidRDefault="00AD00A3" w:rsidP="00AD00A3">
      <w:pPr>
        <w:jc w:val="center"/>
        <w:rPr>
          <w:color w:val="FF0000"/>
          <w:lang w:eastAsia="zh-CN"/>
        </w:rPr>
      </w:pPr>
      <w:r w:rsidRPr="00E01903">
        <w:rPr>
          <w:color w:val="FF0000"/>
          <w:lang w:eastAsia="zh-CN"/>
        </w:rPr>
        <w:t>U</w:t>
      </w:r>
      <w:r w:rsidRPr="00E01903">
        <w:rPr>
          <w:rFonts w:hint="eastAsia"/>
          <w:color w:val="FF0000"/>
          <w:lang w:eastAsia="zh-CN"/>
        </w:rPr>
        <w:t>nchanged part is omitted</w:t>
      </w:r>
    </w:p>
    <w:p w14:paraId="78781B7B" w14:textId="1D5E50ED" w:rsidR="00AD00A3" w:rsidRDefault="00AD00A3" w:rsidP="00AD00A3">
      <w:pPr>
        <w:pStyle w:val="4"/>
        <w:rPr>
          <w:ins w:id="445" w:author="CATT" w:date="2025-05-06T13:55:00Z"/>
        </w:rPr>
      </w:pPr>
      <w:bookmarkStart w:id="446" w:name="_Toc192842373"/>
      <w:ins w:id="447" w:author="CATT" w:date="2025-05-06T13:55:00Z">
        <w:r>
          <w:t>9.3.1</w:t>
        </w:r>
        <w:proofErr w:type="gramStart"/>
        <w:r>
          <w:t>.</w:t>
        </w:r>
        <w:r>
          <w:rPr>
            <w:rFonts w:hint="eastAsia"/>
            <w:lang w:eastAsia="zh-CN"/>
          </w:rPr>
          <w:t>xxx</w:t>
        </w:r>
        <w:proofErr w:type="gramEnd"/>
        <w:r>
          <w:t xml:space="preserve"> </w:t>
        </w:r>
        <w:r>
          <w:tab/>
        </w:r>
        <w:r w:rsidRPr="00AD00A3">
          <w:t xml:space="preserve">Available Data Rate </w:t>
        </w:r>
        <w:r w:rsidRPr="00057E15">
          <w:t xml:space="preserve">Reporting </w:t>
        </w:r>
        <w:r>
          <w:t>Status</w:t>
        </w:r>
        <w:bookmarkEnd w:id="446"/>
      </w:ins>
    </w:p>
    <w:p w14:paraId="32C322EA" w14:textId="42C72A9A" w:rsidR="00AD00A3" w:rsidRDefault="00AD00A3" w:rsidP="00AD00A3">
      <w:pPr>
        <w:rPr>
          <w:ins w:id="448" w:author="CATT" w:date="2025-05-06T13:55:00Z"/>
        </w:rPr>
      </w:pPr>
      <w:ins w:id="449" w:author="CATT" w:date="2025-05-06T13:55:00Z">
        <w:r>
          <w:t xml:space="preserve">This IE contains a list of </w:t>
        </w:r>
        <w:r>
          <w:rPr>
            <w:rFonts w:hint="eastAsia"/>
            <w:lang w:eastAsia="zh-CN"/>
          </w:rPr>
          <w:t>QoS flow</w:t>
        </w:r>
        <w:r>
          <w:t xml:space="preserve">s with </w:t>
        </w:r>
        <w:r>
          <w:rPr>
            <w:rFonts w:hint="eastAsia"/>
            <w:lang w:val="en-US" w:eastAsia="zh-CN"/>
          </w:rPr>
          <w:t xml:space="preserve">activation </w:t>
        </w:r>
        <w:r>
          <w:t xml:space="preserve">status information for </w:t>
        </w:r>
        <w:r w:rsidRPr="000515F3">
          <w:rPr>
            <w:lang w:eastAsia="zh-CN"/>
          </w:rPr>
          <w:t xml:space="preserve">NG-RAN node to perform </w:t>
        </w:r>
      </w:ins>
      <w:ins w:id="450" w:author="CATT" w:date="2025-05-06T13:56:00Z">
        <w:r w:rsidRPr="00AD00A3">
          <w:rPr>
            <w:lang w:eastAsia="zh-CN"/>
          </w:rPr>
          <w:t>Available Data Rate</w:t>
        </w:r>
      </w:ins>
      <w:ins w:id="451" w:author="CATT" w:date="2025-05-06T13:55:00Z">
        <w:r>
          <w:rPr>
            <w:rFonts w:cs="Arial" w:hint="eastAsia"/>
            <w:szCs w:val="18"/>
          </w:rPr>
          <w:t xml:space="preserve"> reporting</w:t>
        </w:r>
        <w:r>
          <w:t>.</w:t>
        </w:r>
      </w:ins>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D00A3" w:rsidRPr="001D2E49" w14:paraId="3FC48B26" w14:textId="77777777" w:rsidTr="00C9593B">
        <w:trPr>
          <w:jc w:val="center"/>
          <w:ins w:id="452" w:author="CATT" w:date="2025-05-06T13:55:00Z"/>
        </w:trPr>
        <w:tc>
          <w:tcPr>
            <w:tcW w:w="2551" w:type="dxa"/>
          </w:tcPr>
          <w:p w14:paraId="031F2DC6" w14:textId="77777777" w:rsidR="00AD00A3" w:rsidRPr="001D2E49" w:rsidRDefault="00AD00A3" w:rsidP="00C9593B">
            <w:pPr>
              <w:pStyle w:val="TAH"/>
              <w:rPr>
                <w:ins w:id="453" w:author="CATT" w:date="2025-05-06T13:55:00Z"/>
              </w:rPr>
            </w:pPr>
            <w:ins w:id="454" w:author="CATT" w:date="2025-05-06T13:55:00Z">
              <w:r w:rsidRPr="001D2E49">
                <w:t>IE/Group Name</w:t>
              </w:r>
            </w:ins>
          </w:p>
        </w:tc>
        <w:tc>
          <w:tcPr>
            <w:tcW w:w="1020" w:type="dxa"/>
          </w:tcPr>
          <w:p w14:paraId="5E2BB256" w14:textId="77777777" w:rsidR="00AD00A3" w:rsidRPr="001D2E49" w:rsidRDefault="00AD00A3" w:rsidP="00C9593B">
            <w:pPr>
              <w:pStyle w:val="TAH"/>
              <w:rPr>
                <w:ins w:id="455" w:author="CATT" w:date="2025-05-06T13:55:00Z"/>
              </w:rPr>
            </w:pPr>
            <w:ins w:id="456" w:author="CATT" w:date="2025-05-06T13:55:00Z">
              <w:r w:rsidRPr="001D2E49">
                <w:t>Presence</w:t>
              </w:r>
            </w:ins>
          </w:p>
        </w:tc>
        <w:tc>
          <w:tcPr>
            <w:tcW w:w="1474" w:type="dxa"/>
          </w:tcPr>
          <w:p w14:paraId="4D6569EE" w14:textId="77777777" w:rsidR="00AD00A3" w:rsidRPr="001D2E49" w:rsidRDefault="00AD00A3" w:rsidP="00C9593B">
            <w:pPr>
              <w:pStyle w:val="TAH"/>
              <w:rPr>
                <w:ins w:id="457" w:author="CATT" w:date="2025-05-06T13:55:00Z"/>
              </w:rPr>
            </w:pPr>
            <w:ins w:id="458" w:author="CATT" w:date="2025-05-06T13:55:00Z">
              <w:r w:rsidRPr="001D2E49">
                <w:t>Range</w:t>
              </w:r>
            </w:ins>
          </w:p>
        </w:tc>
        <w:tc>
          <w:tcPr>
            <w:tcW w:w="1872" w:type="dxa"/>
          </w:tcPr>
          <w:p w14:paraId="469DB464" w14:textId="77777777" w:rsidR="00AD00A3" w:rsidRPr="001D2E49" w:rsidRDefault="00AD00A3" w:rsidP="00C9593B">
            <w:pPr>
              <w:pStyle w:val="TAH"/>
              <w:rPr>
                <w:ins w:id="459" w:author="CATT" w:date="2025-05-06T13:55:00Z"/>
              </w:rPr>
            </w:pPr>
            <w:ins w:id="460" w:author="CATT" w:date="2025-05-06T13:55:00Z">
              <w:r w:rsidRPr="001D2E49">
                <w:t>IE type and reference</w:t>
              </w:r>
            </w:ins>
          </w:p>
        </w:tc>
        <w:tc>
          <w:tcPr>
            <w:tcW w:w="2880" w:type="dxa"/>
          </w:tcPr>
          <w:p w14:paraId="2B1E2D82" w14:textId="77777777" w:rsidR="00AD00A3" w:rsidRPr="001D2E49" w:rsidRDefault="00AD00A3" w:rsidP="00C9593B">
            <w:pPr>
              <w:pStyle w:val="TAH"/>
              <w:rPr>
                <w:ins w:id="461" w:author="CATT" w:date="2025-05-06T13:55:00Z"/>
              </w:rPr>
            </w:pPr>
            <w:ins w:id="462" w:author="CATT" w:date="2025-05-06T13:55:00Z">
              <w:r w:rsidRPr="001D2E49">
                <w:t>Semantics description</w:t>
              </w:r>
            </w:ins>
          </w:p>
        </w:tc>
      </w:tr>
      <w:tr w:rsidR="00AD00A3" w:rsidRPr="001D2E49" w14:paraId="25D16E85" w14:textId="77777777" w:rsidTr="00C9593B">
        <w:trPr>
          <w:jc w:val="center"/>
          <w:ins w:id="463" w:author="CATT" w:date="2025-05-06T13:55:00Z"/>
        </w:trPr>
        <w:tc>
          <w:tcPr>
            <w:tcW w:w="2551" w:type="dxa"/>
            <w:tcBorders>
              <w:top w:val="single" w:sz="4" w:space="0" w:color="auto"/>
              <w:left w:val="single" w:sz="4" w:space="0" w:color="auto"/>
              <w:bottom w:val="single" w:sz="4" w:space="0" w:color="auto"/>
              <w:right w:val="single" w:sz="4" w:space="0" w:color="auto"/>
            </w:tcBorders>
          </w:tcPr>
          <w:p w14:paraId="721B101C" w14:textId="4384CEEC" w:rsidR="00AD00A3" w:rsidRPr="001D2E49" w:rsidRDefault="00AD00A3" w:rsidP="00C9593B">
            <w:pPr>
              <w:pStyle w:val="TAL"/>
              <w:rPr>
                <w:ins w:id="464" w:author="CATT" w:date="2025-05-06T13:55:00Z"/>
                <w:rFonts w:cs="Arial"/>
                <w:b/>
                <w:lang w:eastAsia="ja-JP"/>
              </w:rPr>
            </w:pPr>
            <w:ins w:id="465" w:author="CATT" w:date="2025-05-06T13:56:00Z">
              <w:r w:rsidRPr="00AD00A3">
                <w:rPr>
                  <w:b/>
                  <w:lang w:eastAsia="zh-CN"/>
                </w:rPr>
                <w:t xml:space="preserve">Available Data Rate </w:t>
              </w:r>
            </w:ins>
            <w:ins w:id="466" w:author="CATT" w:date="2025-05-06T13:55:00Z">
              <w:r>
                <w:rPr>
                  <w:b/>
                  <w:lang w:eastAsia="zh-CN"/>
                </w:rPr>
                <w:t>Reporting Status Item</w:t>
              </w:r>
            </w:ins>
          </w:p>
        </w:tc>
        <w:tc>
          <w:tcPr>
            <w:tcW w:w="1020" w:type="dxa"/>
            <w:tcBorders>
              <w:top w:val="single" w:sz="4" w:space="0" w:color="auto"/>
              <w:left w:val="single" w:sz="4" w:space="0" w:color="auto"/>
              <w:bottom w:val="single" w:sz="4" w:space="0" w:color="auto"/>
              <w:right w:val="single" w:sz="4" w:space="0" w:color="auto"/>
            </w:tcBorders>
          </w:tcPr>
          <w:p w14:paraId="1346042D" w14:textId="77777777" w:rsidR="00AD00A3" w:rsidRPr="001D2E49" w:rsidRDefault="00AD00A3" w:rsidP="00C9593B">
            <w:pPr>
              <w:pStyle w:val="TAL"/>
              <w:rPr>
                <w:ins w:id="467" w:author="CATT" w:date="2025-05-06T13:55:00Z"/>
                <w:rFonts w:cs="Arial"/>
              </w:rPr>
            </w:pPr>
          </w:p>
        </w:tc>
        <w:tc>
          <w:tcPr>
            <w:tcW w:w="1474" w:type="dxa"/>
            <w:tcBorders>
              <w:top w:val="single" w:sz="4" w:space="0" w:color="auto"/>
              <w:left w:val="single" w:sz="4" w:space="0" w:color="auto"/>
              <w:bottom w:val="single" w:sz="4" w:space="0" w:color="auto"/>
              <w:right w:val="single" w:sz="4" w:space="0" w:color="auto"/>
            </w:tcBorders>
          </w:tcPr>
          <w:p w14:paraId="001AEB86" w14:textId="77777777" w:rsidR="00AD00A3" w:rsidRPr="001D2E49" w:rsidRDefault="00AD00A3" w:rsidP="00C9593B">
            <w:pPr>
              <w:pStyle w:val="TAL"/>
              <w:rPr>
                <w:ins w:id="468" w:author="CATT" w:date="2025-05-06T13:55:00Z"/>
                <w:rFonts w:cs="Arial"/>
                <w:i/>
              </w:rPr>
            </w:pPr>
            <w:ins w:id="469" w:author="CATT" w:date="2025-05-06T13:55:00Z">
              <w:r>
                <w:rPr>
                  <w:bCs/>
                  <w:i/>
                  <w:szCs w:val="18"/>
                  <w:lang w:eastAsia="ja-JP"/>
                </w:rPr>
                <w:t>1..&lt;</w:t>
              </w:r>
              <w:proofErr w:type="spellStart"/>
              <w:r>
                <w:rPr>
                  <w:bCs/>
                  <w:i/>
                  <w:szCs w:val="18"/>
                  <w:lang w:eastAsia="ja-JP"/>
                </w:rPr>
                <w:t>maxnoof</w:t>
              </w:r>
              <w:r>
                <w:rPr>
                  <w:rFonts w:hint="eastAsia"/>
                  <w:bCs/>
                  <w:i/>
                  <w:szCs w:val="18"/>
                  <w:lang w:eastAsia="zh-CN"/>
                </w:rPr>
                <w:t>QoSFlow</w:t>
              </w:r>
              <w:r>
                <w:rPr>
                  <w:bCs/>
                  <w:i/>
                  <w:szCs w:val="18"/>
                  <w:lang w:eastAsia="ja-JP"/>
                </w:rPr>
                <w:t>s</w:t>
              </w:r>
              <w:proofErr w:type="spellEnd"/>
              <w:r>
                <w:rPr>
                  <w:bCs/>
                  <w:i/>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23CA177F" w14:textId="77777777" w:rsidR="00AD00A3" w:rsidRPr="001D2E49" w:rsidRDefault="00AD00A3" w:rsidP="00C9593B">
            <w:pPr>
              <w:pStyle w:val="TAL"/>
              <w:rPr>
                <w:ins w:id="470" w:author="CATT" w:date="2025-05-06T13:55:00Z"/>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1AF4363C" w14:textId="77777777" w:rsidR="00AD00A3" w:rsidRPr="001D2E49" w:rsidRDefault="00AD00A3" w:rsidP="00C9593B">
            <w:pPr>
              <w:pStyle w:val="TAL"/>
              <w:rPr>
                <w:ins w:id="471" w:author="CATT" w:date="2025-05-06T13:55:00Z"/>
                <w:snapToGrid w:val="0"/>
              </w:rPr>
            </w:pPr>
          </w:p>
        </w:tc>
      </w:tr>
      <w:tr w:rsidR="00AD00A3" w:rsidRPr="001D2E49" w14:paraId="61D7A67D" w14:textId="77777777" w:rsidTr="00C9593B">
        <w:trPr>
          <w:jc w:val="center"/>
          <w:ins w:id="472" w:author="CATT" w:date="2025-05-06T13:55:00Z"/>
        </w:trPr>
        <w:tc>
          <w:tcPr>
            <w:tcW w:w="2551" w:type="dxa"/>
            <w:tcBorders>
              <w:top w:val="single" w:sz="4" w:space="0" w:color="auto"/>
              <w:left w:val="single" w:sz="4" w:space="0" w:color="auto"/>
              <w:bottom w:val="single" w:sz="4" w:space="0" w:color="auto"/>
              <w:right w:val="single" w:sz="4" w:space="0" w:color="auto"/>
            </w:tcBorders>
          </w:tcPr>
          <w:p w14:paraId="6E89AC2C" w14:textId="77777777" w:rsidR="00AD00A3" w:rsidRPr="001D2E49" w:rsidRDefault="00AD00A3" w:rsidP="00C9593B">
            <w:pPr>
              <w:pStyle w:val="TAL"/>
              <w:ind w:leftChars="50" w:left="100"/>
              <w:rPr>
                <w:ins w:id="473" w:author="CATT" w:date="2025-05-06T13:55:00Z"/>
                <w:rFonts w:cs="Arial"/>
                <w:lang w:eastAsia="ja-JP"/>
              </w:rPr>
            </w:pPr>
            <w:ins w:id="474" w:author="CATT" w:date="2025-05-06T13:55:00Z">
              <w:r>
                <w:rPr>
                  <w:rFonts w:eastAsia="Batang"/>
                  <w:lang w:eastAsia="ja-JP"/>
                </w:rPr>
                <w:t>&gt;</w:t>
              </w:r>
              <w:r>
                <w:rPr>
                  <w:rFonts w:hint="eastAsia"/>
                  <w:lang w:eastAsia="zh-CN"/>
                </w:rPr>
                <w:t>QoS Flow</w:t>
              </w:r>
              <w:r>
                <w:rPr>
                  <w:rFonts w:eastAsia="Batang"/>
                  <w:lang w:eastAsia="ja-JP"/>
                </w:rPr>
                <w:t xml:space="preserve"> </w:t>
              </w:r>
              <w:r>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329EF53E" w14:textId="77777777" w:rsidR="00AD00A3" w:rsidRPr="001D2E49" w:rsidRDefault="00AD00A3" w:rsidP="00C9593B">
            <w:pPr>
              <w:pStyle w:val="TAL"/>
              <w:rPr>
                <w:ins w:id="475" w:author="CATT" w:date="2025-05-06T13:55:00Z"/>
                <w:rFonts w:cs="Arial"/>
              </w:rPr>
            </w:pPr>
            <w:ins w:id="476" w:author="CATT" w:date="2025-05-06T13:55:00Z">
              <w:r w:rsidRPr="001D2E49">
                <w:rPr>
                  <w:rFonts w:cs="Arial"/>
                </w:rPr>
                <w:t>M</w:t>
              </w:r>
            </w:ins>
          </w:p>
        </w:tc>
        <w:tc>
          <w:tcPr>
            <w:tcW w:w="1474" w:type="dxa"/>
            <w:tcBorders>
              <w:top w:val="single" w:sz="4" w:space="0" w:color="auto"/>
              <w:left w:val="single" w:sz="4" w:space="0" w:color="auto"/>
              <w:bottom w:val="single" w:sz="4" w:space="0" w:color="auto"/>
              <w:right w:val="single" w:sz="4" w:space="0" w:color="auto"/>
            </w:tcBorders>
          </w:tcPr>
          <w:p w14:paraId="17331C86" w14:textId="77777777" w:rsidR="00AD00A3" w:rsidRPr="001D2E49" w:rsidRDefault="00AD00A3" w:rsidP="00C9593B">
            <w:pPr>
              <w:pStyle w:val="TAL"/>
              <w:rPr>
                <w:ins w:id="477" w:author="CATT" w:date="2025-05-06T13:55:00Z"/>
                <w:rFonts w:cs="Arial"/>
              </w:rPr>
            </w:pPr>
          </w:p>
        </w:tc>
        <w:tc>
          <w:tcPr>
            <w:tcW w:w="1872" w:type="dxa"/>
            <w:tcBorders>
              <w:top w:val="single" w:sz="4" w:space="0" w:color="auto"/>
              <w:left w:val="single" w:sz="4" w:space="0" w:color="auto"/>
              <w:bottom w:val="single" w:sz="4" w:space="0" w:color="auto"/>
              <w:right w:val="single" w:sz="4" w:space="0" w:color="auto"/>
            </w:tcBorders>
          </w:tcPr>
          <w:p w14:paraId="1EDA01B8" w14:textId="77777777" w:rsidR="00AD00A3" w:rsidRPr="001D2E49" w:rsidRDefault="00AD00A3" w:rsidP="00C9593B">
            <w:pPr>
              <w:pStyle w:val="TAL"/>
              <w:rPr>
                <w:ins w:id="478" w:author="CATT" w:date="2025-05-06T13:55:00Z"/>
                <w:rFonts w:cs="Arial"/>
                <w:snapToGrid w:val="0"/>
              </w:rPr>
            </w:pPr>
            <w:ins w:id="479" w:author="CATT" w:date="2025-05-06T13:55:00Z">
              <w:r>
                <w:rPr>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2C80BCCC" w14:textId="77777777" w:rsidR="00AD00A3" w:rsidRPr="001D2E49" w:rsidRDefault="00AD00A3" w:rsidP="00C9593B">
            <w:pPr>
              <w:pStyle w:val="TAL"/>
              <w:rPr>
                <w:ins w:id="480" w:author="CATT" w:date="2025-05-06T13:55:00Z"/>
                <w:snapToGrid w:val="0"/>
              </w:rPr>
            </w:pPr>
          </w:p>
        </w:tc>
      </w:tr>
      <w:tr w:rsidR="00AD00A3" w:rsidRPr="001D2E49" w14:paraId="2EB58AFD" w14:textId="77777777" w:rsidTr="00C9593B">
        <w:trPr>
          <w:jc w:val="center"/>
          <w:ins w:id="481" w:author="CATT" w:date="2025-05-06T13:55:00Z"/>
        </w:trPr>
        <w:tc>
          <w:tcPr>
            <w:tcW w:w="2551" w:type="dxa"/>
            <w:tcBorders>
              <w:top w:val="single" w:sz="4" w:space="0" w:color="auto"/>
              <w:left w:val="single" w:sz="4" w:space="0" w:color="auto"/>
              <w:bottom w:val="single" w:sz="4" w:space="0" w:color="auto"/>
              <w:right w:val="single" w:sz="4" w:space="0" w:color="auto"/>
            </w:tcBorders>
          </w:tcPr>
          <w:p w14:paraId="291AF515" w14:textId="38B3EABD" w:rsidR="00AD00A3" w:rsidRPr="001D2E49" w:rsidRDefault="00AD00A3" w:rsidP="00C9593B">
            <w:pPr>
              <w:pStyle w:val="TAL"/>
              <w:ind w:leftChars="50" w:left="100"/>
              <w:rPr>
                <w:ins w:id="482" w:author="CATT" w:date="2025-05-06T13:55:00Z"/>
                <w:rFonts w:cs="Arial"/>
                <w:lang w:val="en-US" w:eastAsia="zh-CN"/>
              </w:rPr>
            </w:pPr>
            <w:ins w:id="483" w:author="CATT" w:date="2025-05-06T13:55:00Z">
              <w:r>
                <w:t>&gt;Activation Status</w:t>
              </w:r>
            </w:ins>
            <w:ins w:id="484" w:author="CATT" w:date="2025-05-07T18:23:00Z">
              <w:r w:rsidR="006B7038">
                <w:rPr>
                  <w:rFonts w:hint="eastAsia"/>
                  <w:lang w:eastAsia="zh-CN"/>
                </w:rPr>
                <w:t xml:space="preserve"> UL</w:t>
              </w:r>
            </w:ins>
          </w:p>
        </w:tc>
        <w:tc>
          <w:tcPr>
            <w:tcW w:w="1020" w:type="dxa"/>
            <w:tcBorders>
              <w:top w:val="single" w:sz="4" w:space="0" w:color="auto"/>
              <w:left w:val="single" w:sz="4" w:space="0" w:color="auto"/>
              <w:bottom w:val="single" w:sz="4" w:space="0" w:color="auto"/>
              <w:right w:val="single" w:sz="4" w:space="0" w:color="auto"/>
            </w:tcBorders>
          </w:tcPr>
          <w:p w14:paraId="0A390125" w14:textId="244B817C" w:rsidR="00AD00A3" w:rsidRPr="001D2E49" w:rsidRDefault="006B7038" w:rsidP="00C9593B">
            <w:pPr>
              <w:pStyle w:val="TAL"/>
              <w:rPr>
                <w:ins w:id="485" w:author="CATT" w:date="2025-05-06T13:55:00Z"/>
                <w:rFonts w:cs="Arial"/>
                <w:lang w:val="en-US" w:eastAsia="zh-CN"/>
              </w:rPr>
            </w:pPr>
            <w:ins w:id="486" w:author="CATT" w:date="2025-05-07T18:24:00Z">
              <w:r>
                <w:rPr>
                  <w:rFonts w:cs="Arial" w:hint="eastAsia"/>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47EDAC1A" w14:textId="77777777" w:rsidR="00AD00A3" w:rsidRPr="001D2E49" w:rsidRDefault="00AD00A3" w:rsidP="00C9593B">
            <w:pPr>
              <w:pStyle w:val="TAL"/>
              <w:rPr>
                <w:ins w:id="487" w:author="CATT" w:date="2025-05-06T13:55:00Z"/>
                <w:rFonts w:cs="Arial"/>
              </w:rPr>
            </w:pPr>
          </w:p>
        </w:tc>
        <w:tc>
          <w:tcPr>
            <w:tcW w:w="1872" w:type="dxa"/>
            <w:tcBorders>
              <w:top w:val="single" w:sz="4" w:space="0" w:color="auto"/>
              <w:left w:val="single" w:sz="4" w:space="0" w:color="auto"/>
              <w:bottom w:val="single" w:sz="4" w:space="0" w:color="auto"/>
              <w:right w:val="single" w:sz="4" w:space="0" w:color="auto"/>
            </w:tcBorders>
          </w:tcPr>
          <w:p w14:paraId="03F03C1D" w14:textId="77777777" w:rsidR="00AD00A3" w:rsidRPr="001D2E49" w:rsidRDefault="00AD00A3" w:rsidP="00C9593B">
            <w:pPr>
              <w:pStyle w:val="TAL"/>
              <w:rPr>
                <w:ins w:id="488" w:author="CATT" w:date="2025-05-06T13:55:00Z"/>
                <w:rFonts w:cs="Arial"/>
                <w:snapToGrid w:val="0"/>
              </w:rPr>
            </w:pPr>
            <w:ins w:id="489" w:author="CATT" w:date="2025-05-06T13:55: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323ECFC5" w14:textId="1DEBC671" w:rsidR="00AD00A3" w:rsidRPr="001D2E49" w:rsidRDefault="00AD00A3" w:rsidP="00AD00A3">
            <w:pPr>
              <w:pStyle w:val="TAL"/>
              <w:rPr>
                <w:ins w:id="490" w:author="CATT" w:date="2025-05-06T13:55:00Z"/>
                <w:snapToGrid w:val="0"/>
              </w:rPr>
            </w:pPr>
            <w:ins w:id="491" w:author="CATT" w:date="2025-05-06T13:55:00Z">
              <w:r>
                <w:t xml:space="preserve">Indicates whether </w:t>
              </w:r>
            </w:ins>
            <w:ins w:id="492" w:author="CATT" w:date="2025-05-06T13:56:00Z">
              <w:r w:rsidRPr="00AD00A3">
                <w:t xml:space="preserve">Available Data Rate </w:t>
              </w:r>
            </w:ins>
            <w:ins w:id="493" w:author="CATT" w:date="2025-05-06T13:55:00Z">
              <w:r>
                <w:t>reporting</w:t>
              </w:r>
            </w:ins>
            <w:ins w:id="494" w:author="CATT" w:date="2025-05-07T18:23:00Z">
              <w:r w:rsidR="006B7038">
                <w:rPr>
                  <w:rFonts w:hint="eastAsia"/>
                  <w:lang w:eastAsia="zh-CN"/>
                </w:rPr>
                <w:t xml:space="preserve"> for UL</w:t>
              </w:r>
            </w:ins>
            <w:ins w:id="495" w:author="CATT" w:date="2025-05-06T13:55:00Z">
              <w:r>
                <w:t xml:space="preserve"> is active or not active.</w:t>
              </w:r>
            </w:ins>
          </w:p>
        </w:tc>
      </w:tr>
      <w:tr w:rsidR="006B7038" w:rsidRPr="001D2E49" w14:paraId="604BA856" w14:textId="77777777" w:rsidTr="006B7038">
        <w:trPr>
          <w:jc w:val="center"/>
          <w:ins w:id="496" w:author="CATT" w:date="2025-05-07T18:24:00Z"/>
        </w:trPr>
        <w:tc>
          <w:tcPr>
            <w:tcW w:w="2551" w:type="dxa"/>
            <w:tcBorders>
              <w:top w:val="single" w:sz="4" w:space="0" w:color="auto"/>
              <w:left w:val="single" w:sz="4" w:space="0" w:color="auto"/>
              <w:bottom w:val="single" w:sz="4" w:space="0" w:color="auto"/>
              <w:right w:val="single" w:sz="4" w:space="0" w:color="auto"/>
            </w:tcBorders>
          </w:tcPr>
          <w:p w14:paraId="0160BCA3" w14:textId="3B8B5A3A" w:rsidR="006B7038" w:rsidRPr="006B7038" w:rsidRDefault="006B7038" w:rsidP="006B7038">
            <w:pPr>
              <w:pStyle w:val="TAL"/>
              <w:ind w:leftChars="50" w:left="100"/>
              <w:rPr>
                <w:ins w:id="497" w:author="CATT" w:date="2025-05-07T18:24:00Z"/>
              </w:rPr>
            </w:pPr>
            <w:ins w:id="498" w:author="CATT" w:date="2025-05-07T18:24:00Z">
              <w:r>
                <w:t>&gt;Activation Status</w:t>
              </w:r>
              <w:r>
                <w:rPr>
                  <w:rFonts w:hint="eastAsia"/>
                </w:rPr>
                <w:t xml:space="preserve"> </w:t>
              </w:r>
              <w:r>
                <w:rPr>
                  <w:rFonts w:hint="eastAsia"/>
                  <w:lang w:eastAsia="zh-CN"/>
                </w:rPr>
                <w:t>D</w:t>
              </w:r>
              <w:r>
                <w:rPr>
                  <w:rFonts w:hint="eastAsia"/>
                </w:rPr>
                <w:t>L</w:t>
              </w:r>
            </w:ins>
          </w:p>
        </w:tc>
        <w:tc>
          <w:tcPr>
            <w:tcW w:w="1020" w:type="dxa"/>
            <w:tcBorders>
              <w:top w:val="single" w:sz="4" w:space="0" w:color="auto"/>
              <w:left w:val="single" w:sz="4" w:space="0" w:color="auto"/>
              <w:bottom w:val="single" w:sz="4" w:space="0" w:color="auto"/>
              <w:right w:val="single" w:sz="4" w:space="0" w:color="auto"/>
            </w:tcBorders>
          </w:tcPr>
          <w:p w14:paraId="77317022" w14:textId="77777777" w:rsidR="006B7038" w:rsidRPr="001D2E49" w:rsidRDefault="006B7038" w:rsidP="00E677A7">
            <w:pPr>
              <w:pStyle w:val="TAL"/>
              <w:rPr>
                <w:ins w:id="499" w:author="CATT" w:date="2025-05-07T18:24:00Z"/>
                <w:rFonts w:cs="Arial"/>
                <w:lang w:val="en-US" w:eastAsia="zh-CN"/>
              </w:rPr>
            </w:pPr>
            <w:ins w:id="500" w:author="CATT" w:date="2025-05-07T18:24:00Z">
              <w:r>
                <w:rPr>
                  <w:rFonts w:cs="Arial" w:hint="eastAsia"/>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3EA7CE06" w14:textId="77777777" w:rsidR="006B7038" w:rsidRPr="001D2E49" w:rsidRDefault="006B7038" w:rsidP="00E677A7">
            <w:pPr>
              <w:pStyle w:val="TAL"/>
              <w:rPr>
                <w:ins w:id="501" w:author="CATT" w:date="2025-05-07T18:24:00Z"/>
                <w:rFonts w:cs="Arial"/>
              </w:rPr>
            </w:pPr>
          </w:p>
        </w:tc>
        <w:tc>
          <w:tcPr>
            <w:tcW w:w="1872" w:type="dxa"/>
            <w:tcBorders>
              <w:top w:val="single" w:sz="4" w:space="0" w:color="auto"/>
              <w:left w:val="single" w:sz="4" w:space="0" w:color="auto"/>
              <w:bottom w:val="single" w:sz="4" w:space="0" w:color="auto"/>
              <w:right w:val="single" w:sz="4" w:space="0" w:color="auto"/>
            </w:tcBorders>
          </w:tcPr>
          <w:p w14:paraId="4697A35B" w14:textId="77777777" w:rsidR="006B7038" w:rsidRPr="006B7038" w:rsidRDefault="006B7038" w:rsidP="00E677A7">
            <w:pPr>
              <w:pStyle w:val="TAL"/>
              <w:rPr>
                <w:ins w:id="502" w:author="CATT" w:date="2025-05-07T18:24:00Z"/>
                <w:rFonts w:eastAsia="Malgun Gothic"/>
              </w:rPr>
            </w:pPr>
            <w:ins w:id="503" w:author="CATT" w:date="2025-05-07T18:24: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4262B878" w14:textId="6D491D94" w:rsidR="006B7038" w:rsidRPr="006B7038" w:rsidRDefault="006B7038" w:rsidP="006B7038">
            <w:pPr>
              <w:pStyle w:val="TAL"/>
              <w:rPr>
                <w:ins w:id="504" w:author="CATT" w:date="2025-05-07T18:24:00Z"/>
              </w:rPr>
            </w:pPr>
            <w:ins w:id="505" w:author="CATT" w:date="2025-05-07T18:24:00Z">
              <w:r>
                <w:t xml:space="preserve">Indicates whether </w:t>
              </w:r>
              <w:r w:rsidRPr="00AD00A3">
                <w:t xml:space="preserve">Available Data Rate </w:t>
              </w:r>
              <w:r>
                <w:t>reporting</w:t>
              </w:r>
              <w:r>
                <w:rPr>
                  <w:rFonts w:hint="eastAsia"/>
                </w:rPr>
                <w:t xml:space="preserve"> for </w:t>
              </w:r>
              <w:r>
                <w:rPr>
                  <w:rFonts w:hint="eastAsia"/>
                  <w:lang w:eastAsia="zh-CN"/>
                </w:rPr>
                <w:t>D</w:t>
              </w:r>
              <w:r>
                <w:rPr>
                  <w:rFonts w:hint="eastAsia"/>
                </w:rPr>
                <w:t>L</w:t>
              </w:r>
              <w:r>
                <w:t xml:space="preserve"> is active or not active.</w:t>
              </w:r>
            </w:ins>
          </w:p>
        </w:tc>
      </w:tr>
    </w:tbl>
    <w:p w14:paraId="05A1DE43" w14:textId="77777777" w:rsidR="00AD00A3" w:rsidRPr="006B7038" w:rsidRDefault="00AD00A3" w:rsidP="00AD00A3">
      <w:pPr>
        <w:rPr>
          <w:ins w:id="506" w:author="CATT" w:date="2025-05-06T13:55:00Z"/>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D00A3" w:rsidRPr="001D2E49" w14:paraId="01456414" w14:textId="77777777" w:rsidTr="00C9593B">
        <w:trPr>
          <w:jc w:val="center"/>
          <w:ins w:id="507" w:author="CATT" w:date="2025-05-06T13:55:00Z"/>
        </w:trPr>
        <w:tc>
          <w:tcPr>
            <w:tcW w:w="3288" w:type="dxa"/>
          </w:tcPr>
          <w:p w14:paraId="2DD8555B" w14:textId="77777777" w:rsidR="00AD00A3" w:rsidRPr="001D2E49" w:rsidRDefault="00AD00A3" w:rsidP="00C9593B">
            <w:pPr>
              <w:pStyle w:val="TAH"/>
              <w:rPr>
                <w:ins w:id="508" w:author="CATT" w:date="2025-05-06T13:55:00Z"/>
                <w:lang w:eastAsia="ja-JP"/>
              </w:rPr>
            </w:pPr>
            <w:ins w:id="509" w:author="CATT" w:date="2025-05-06T13:55:00Z">
              <w:r w:rsidRPr="001D2E49">
                <w:rPr>
                  <w:lang w:eastAsia="ja-JP"/>
                </w:rPr>
                <w:t>Range bound</w:t>
              </w:r>
            </w:ins>
          </w:p>
        </w:tc>
        <w:tc>
          <w:tcPr>
            <w:tcW w:w="6519" w:type="dxa"/>
          </w:tcPr>
          <w:p w14:paraId="5F4F538E" w14:textId="77777777" w:rsidR="00AD00A3" w:rsidRPr="001D2E49" w:rsidRDefault="00AD00A3" w:rsidP="00C9593B">
            <w:pPr>
              <w:pStyle w:val="TAH"/>
              <w:rPr>
                <w:ins w:id="510" w:author="CATT" w:date="2025-05-06T13:55:00Z"/>
                <w:lang w:eastAsia="ja-JP"/>
              </w:rPr>
            </w:pPr>
            <w:ins w:id="511" w:author="CATT" w:date="2025-05-06T13:55:00Z">
              <w:r w:rsidRPr="001D2E49">
                <w:rPr>
                  <w:lang w:eastAsia="ja-JP"/>
                </w:rPr>
                <w:t>Explanation</w:t>
              </w:r>
            </w:ins>
          </w:p>
        </w:tc>
      </w:tr>
      <w:tr w:rsidR="00AD00A3" w:rsidRPr="001D2E49" w14:paraId="0BF37404" w14:textId="77777777" w:rsidTr="00C9593B">
        <w:trPr>
          <w:jc w:val="center"/>
          <w:ins w:id="512" w:author="CATT" w:date="2025-05-06T13:55:00Z"/>
        </w:trPr>
        <w:tc>
          <w:tcPr>
            <w:tcW w:w="3288" w:type="dxa"/>
          </w:tcPr>
          <w:p w14:paraId="5E1CFF8C" w14:textId="77777777" w:rsidR="00AD00A3" w:rsidRPr="001D2E49" w:rsidRDefault="00AD00A3" w:rsidP="00C9593B">
            <w:pPr>
              <w:pStyle w:val="TAL"/>
              <w:rPr>
                <w:ins w:id="513" w:author="CATT" w:date="2025-05-06T13:55:00Z"/>
                <w:rFonts w:cs="Arial"/>
                <w:lang w:eastAsia="ja-JP"/>
              </w:rPr>
            </w:pPr>
            <w:proofErr w:type="spellStart"/>
            <w:ins w:id="514" w:author="CATT" w:date="2025-05-06T13:55:00Z">
              <w:r w:rsidRPr="001D2E49">
                <w:t>maxnoofQoSFlows</w:t>
              </w:r>
              <w:proofErr w:type="spellEnd"/>
            </w:ins>
          </w:p>
        </w:tc>
        <w:tc>
          <w:tcPr>
            <w:tcW w:w="6519" w:type="dxa"/>
          </w:tcPr>
          <w:p w14:paraId="1984851D" w14:textId="77777777" w:rsidR="00AD00A3" w:rsidRPr="001D2E49" w:rsidRDefault="00AD00A3" w:rsidP="00C9593B">
            <w:pPr>
              <w:pStyle w:val="TAL"/>
              <w:rPr>
                <w:ins w:id="515" w:author="CATT" w:date="2025-05-06T13:55:00Z"/>
                <w:rFonts w:cs="Arial"/>
                <w:lang w:eastAsia="ja-JP"/>
              </w:rPr>
            </w:pPr>
            <w:ins w:id="516" w:author="CATT" w:date="2025-05-06T13:55:00Z">
              <w:r w:rsidRPr="001D2E49">
                <w:t xml:space="preserve">Maximum no. of </w:t>
              </w:r>
              <w:r w:rsidRPr="001D2E49">
                <w:rPr>
                  <w:rFonts w:hint="eastAsia"/>
                </w:rPr>
                <w:t>QoS flow</w:t>
              </w:r>
              <w:r w:rsidRPr="001D2E49">
                <w:t xml:space="preserve">s allowed </w:t>
              </w:r>
              <w:r w:rsidRPr="001D2E49">
                <w:rPr>
                  <w:rFonts w:hint="eastAsia"/>
                </w:rPr>
                <w:t xml:space="preserve">within </w:t>
              </w:r>
              <w:r w:rsidRPr="001D2E49">
                <w:t xml:space="preserve">one </w:t>
              </w:r>
              <w:r w:rsidRPr="001D2E49">
                <w:rPr>
                  <w:rFonts w:hint="eastAsia"/>
                </w:rPr>
                <w:t>PDU session</w:t>
              </w:r>
              <w:r w:rsidRPr="001D2E49">
                <w:t>. Value is 64.</w:t>
              </w:r>
            </w:ins>
          </w:p>
        </w:tc>
      </w:tr>
    </w:tbl>
    <w:p w14:paraId="08164FF2" w14:textId="77777777" w:rsidR="00425FB8" w:rsidRDefault="00425FB8" w:rsidP="00425FB8">
      <w:pPr>
        <w:jc w:val="center"/>
        <w:rPr>
          <w:color w:val="FF0000"/>
          <w:lang w:eastAsia="zh-CN"/>
        </w:rPr>
      </w:pPr>
    </w:p>
    <w:p w14:paraId="3637099A" w14:textId="5B05AE5C" w:rsidR="00AD00A3" w:rsidRPr="00AD00A3" w:rsidRDefault="00425FB8" w:rsidP="00425FB8">
      <w:pPr>
        <w:jc w:val="center"/>
        <w:rPr>
          <w:ins w:id="517" w:author="CATT" w:date="2025-05-06T13:50:00Z"/>
          <w:color w:val="FF0000"/>
          <w:lang w:eastAsia="zh-CN"/>
        </w:rPr>
      </w:pPr>
      <w:r w:rsidRPr="00E01903">
        <w:rPr>
          <w:color w:val="FF0000"/>
          <w:lang w:eastAsia="zh-CN"/>
        </w:rPr>
        <w:lastRenderedPageBreak/>
        <w:t>U</w:t>
      </w:r>
      <w:r w:rsidRPr="00E01903">
        <w:rPr>
          <w:rFonts w:hint="eastAsia"/>
          <w:color w:val="FF0000"/>
          <w:lang w:eastAsia="zh-CN"/>
        </w:rPr>
        <w:t>nchanged part is omitted</w:t>
      </w:r>
    </w:p>
    <w:p w14:paraId="14F8D1D5" w14:textId="77777777" w:rsidR="00AD00A3" w:rsidRDefault="00AD00A3" w:rsidP="00AD00A3">
      <w:pPr>
        <w:pStyle w:val="4"/>
      </w:pPr>
      <w:r>
        <w:t>9.3.4.2</w:t>
      </w:r>
      <w:r>
        <w:tab/>
      </w:r>
      <w:bookmarkStart w:id="518" w:name="_Hlk510526702"/>
      <w:r>
        <w:t>PDU Session Resource Setup Response Transfer</w:t>
      </w:r>
      <w:bookmarkEnd w:id="518"/>
    </w:p>
    <w:p w14:paraId="2896857D" w14:textId="77777777" w:rsidR="00AD00A3" w:rsidRDefault="00AD00A3" w:rsidP="00AD00A3">
      <w:r>
        <w:t>This IE is transparent to the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AD00A3" w14:paraId="08043458" w14:textId="77777777" w:rsidTr="00C9593B">
        <w:tc>
          <w:tcPr>
            <w:tcW w:w="2267" w:type="dxa"/>
            <w:tcBorders>
              <w:top w:val="single" w:sz="4" w:space="0" w:color="auto"/>
              <w:left w:val="single" w:sz="4" w:space="0" w:color="auto"/>
              <w:bottom w:val="single" w:sz="4" w:space="0" w:color="auto"/>
              <w:right w:val="single" w:sz="4" w:space="0" w:color="auto"/>
            </w:tcBorders>
          </w:tcPr>
          <w:p w14:paraId="318BCD39" w14:textId="77777777" w:rsidR="00AD00A3" w:rsidRDefault="00AD00A3" w:rsidP="00C9593B">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B4CE21E" w14:textId="77777777" w:rsidR="00AD00A3" w:rsidRDefault="00AD00A3" w:rsidP="00C9593B">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2F8B6DA5" w14:textId="77777777" w:rsidR="00AD00A3" w:rsidRDefault="00AD00A3" w:rsidP="00C9593B">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12FA1721" w14:textId="77777777" w:rsidR="00AD00A3" w:rsidRDefault="00AD00A3" w:rsidP="00C9593B">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F560BB5" w14:textId="77777777" w:rsidR="00AD00A3" w:rsidRDefault="00AD00A3" w:rsidP="00C9593B">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30BD381" w14:textId="77777777" w:rsidR="00AD00A3" w:rsidRDefault="00AD00A3" w:rsidP="00C9593B">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7BDD0E8" w14:textId="77777777" w:rsidR="00AD00A3" w:rsidRDefault="00AD00A3" w:rsidP="00C9593B">
            <w:pPr>
              <w:pStyle w:val="TAH"/>
              <w:rPr>
                <w:rFonts w:cs="Arial"/>
                <w:lang w:eastAsia="ja-JP"/>
              </w:rPr>
            </w:pPr>
            <w:r>
              <w:rPr>
                <w:rFonts w:cs="Arial"/>
                <w:lang w:eastAsia="ja-JP"/>
              </w:rPr>
              <w:t>Assigned Criticality</w:t>
            </w:r>
          </w:p>
        </w:tc>
      </w:tr>
      <w:tr w:rsidR="00AD00A3" w14:paraId="75C9D02D" w14:textId="77777777" w:rsidTr="00C9593B">
        <w:tc>
          <w:tcPr>
            <w:tcW w:w="2267" w:type="dxa"/>
            <w:tcBorders>
              <w:top w:val="single" w:sz="4" w:space="0" w:color="auto"/>
              <w:left w:val="single" w:sz="4" w:space="0" w:color="auto"/>
              <w:bottom w:val="single" w:sz="4" w:space="0" w:color="auto"/>
              <w:right w:val="single" w:sz="4" w:space="0" w:color="auto"/>
            </w:tcBorders>
          </w:tcPr>
          <w:p w14:paraId="2458C234" w14:textId="77777777" w:rsidR="00AD00A3" w:rsidRDefault="00AD00A3" w:rsidP="00C9593B">
            <w:pPr>
              <w:pStyle w:val="TAL"/>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C1EFB23" w14:textId="77777777" w:rsidR="00AD00A3" w:rsidRDefault="00AD00A3" w:rsidP="00C9593B">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4B955B09" w14:textId="77777777" w:rsidR="00AD00A3" w:rsidRDefault="00AD00A3" w:rsidP="00C959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BD242B5" w14:textId="77777777" w:rsidR="00AD00A3" w:rsidRDefault="00AD00A3" w:rsidP="00C9593B">
            <w:pPr>
              <w:pStyle w:val="TAL"/>
              <w:rPr>
                <w:lang w:eastAsia="ja-JP"/>
              </w:rPr>
            </w:pPr>
            <w:r>
              <w:rPr>
                <w:lang w:eastAsia="ja-JP"/>
              </w:rPr>
              <w:t>QoS Flow per TNL Information</w:t>
            </w:r>
          </w:p>
          <w:p w14:paraId="0C55FCD0" w14:textId="77777777" w:rsidR="00AD00A3" w:rsidRDefault="00AD00A3" w:rsidP="00C9593B">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9D06FFB" w14:textId="77777777" w:rsidR="00AD00A3" w:rsidRDefault="00AD00A3" w:rsidP="00C9593B">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2C64E7C5" w14:textId="77777777" w:rsidR="00AD00A3" w:rsidRDefault="00AD00A3" w:rsidP="00C959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1C4683" w14:textId="77777777" w:rsidR="00AD00A3" w:rsidRDefault="00AD00A3" w:rsidP="00C9593B">
            <w:pPr>
              <w:pStyle w:val="TAC"/>
              <w:rPr>
                <w:lang w:eastAsia="ja-JP"/>
              </w:rPr>
            </w:pPr>
          </w:p>
        </w:tc>
      </w:tr>
      <w:tr w:rsidR="00AD00A3" w14:paraId="318689FD" w14:textId="77777777" w:rsidTr="00C9593B">
        <w:tc>
          <w:tcPr>
            <w:tcW w:w="2267" w:type="dxa"/>
            <w:tcBorders>
              <w:top w:val="single" w:sz="4" w:space="0" w:color="auto"/>
              <w:left w:val="single" w:sz="4" w:space="0" w:color="auto"/>
              <w:bottom w:val="single" w:sz="4" w:space="0" w:color="auto"/>
              <w:right w:val="single" w:sz="4" w:space="0" w:color="auto"/>
            </w:tcBorders>
          </w:tcPr>
          <w:p w14:paraId="5A443E37" w14:textId="77777777" w:rsidR="00AD00A3" w:rsidRDefault="00AD00A3" w:rsidP="00C9593B">
            <w:pPr>
              <w:pStyle w:val="TAL"/>
            </w:pPr>
            <w:r>
              <w:rPr>
                <w:rFonts w:eastAsia="Batang"/>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0713A52B" w14:textId="77777777" w:rsidR="00AD00A3" w:rsidRDefault="00AD00A3" w:rsidP="00C9593B">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7B4064A" w14:textId="77777777" w:rsidR="00AD00A3" w:rsidRDefault="00AD00A3" w:rsidP="00C959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0620A0A" w14:textId="77777777" w:rsidR="00AD00A3" w:rsidRDefault="00AD00A3" w:rsidP="00C9593B">
            <w:pPr>
              <w:pStyle w:val="TAL"/>
              <w:rPr>
                <w:lang w:eastAsia="ja-JP"/>
              </w:rPr>
            </w:pPr>
            <w:r>
              <w:t>QoS Flow per TNL Information List</w:t>
            </w:r>
          </w:p>
          <w:p w14:paraId="7C281492" w14:textId="77777777" w:rsidR="00AD00A3" w:rsidRDefault="00AD00A3" w:rsidP="00C9593B">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8AA174E" w14:textId="77777777" w:rsidR="00AD00A3" w:rsidRDefault="00AD00A3" w:rsidP="00C9593B">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204CE554" w14:textId="77777777" w:rsidR="00AD00A3" w:rsidRDefault="00AD00A3" w:rsidP="00C959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10680C3" w14:textId="77777777" w:rsidR="00AD00A3" w:rsidRDefault="00AD00A3" w:rsidP="00C9593B">
            <w:pPr>
              <w:pStyle w:val="TAC"/>
              <w:rPr>
                <w:lang w:eastAsia="ja-JP"/>
              </w:rPr>
            </w:pPr>
          </w:p>
        </w:tc>
      </w:tr>
      <w:tr w:rsidR="00AD00A3" w14:paraId="29220396" w14:textId="77777777" w:rsidTr="00C9593B">
        <w:tc>
          <w:tcPr>
            <w:tcW w:w="2267" w:type="dxa"/>
            <w:tcBorders>
              <w:top w:val="single" w:sz="4" w:space="0" w:color="auto"/>
              <w:left w:val="single" w:sz="4" w:space="0" w:color="auto"/>
              <w:bottom w:val="single" w:sz="4" w:space="0" w:color="auto"/>
              <w:right w:val="single" w:sz="4" w:space="0" w:color="auto"/>
            </w:tcBorders>
          </w:tcPr>
          <w:p w14:paraId="11687DE3" w14:textId="77777777" w:rsidR="00AD00A3" w:rsidRDefault="00AD00A3" w:rsidP="00C9593B">
            <w:pPr>
              <w:pStyle w:val="TAL"/>
            </w:pPr>
            <w:r>
              <w:t>Security Result</w:t>
            </w:r>
          </w:p>
        </w:tc>
        <w:tc>
          <w:tcPr>
            <w:tcW w:w="1020" w:type="dxa"/>
            <w:tcBorders>
              <w:top w:val="single" w:sz="4" w:space="0" w:color="auto"/>
              <w:left w:val="single" w:sz="4" w:space="0" w:color="auto"/>
              <w:bottom w:val="single" w:sz="4" w:space="0" w:color="auto"/>
              <w:right w:val="single" w:sz="4" w:space="0" w:color="auto"/>
            </w:tcBorders>
          </w:tcPr>
          <w:p w14:paraId="70B2322C" w14:textId="77777777" w:rsidR="00AD00A3" w:rsidRDefault="00AD00A3" w:rsidP="00C9593B">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F3BB179" w14:textId="77777777" w:rsidR="00AD00A3" w:rsidRDefault="00AD00A3" w:rsidP="00C959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01479F3" w14:textId="77777777" w:rsidR="00AD00A3" w:rsidRDefault="00AD00A3" w:rsidP="00C9593B">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1C973705" w14:textId="77777777" w:rsidR="00AD00A3" w:rsidRDefault="00AD00A3" w:rsidP="00C9593B">
            <w:pPr>
              <w:pStyle w:val="TAL"/>
            </w:pPr>
          </w:p>
        </w:tc>
        <w:tc>
          <w:tcPr>
            <w:tcW w:w="1077" w:type="dxa"/>
            <w:tcBorders>
              <w:top w:val="single" w:sz="4" w:space="0" w:color="auto"/>
              <w:left w:val="single" w:sz="4" w:space="0" w:color="auto"/>
              <w:bottom w:val="single" w:sz="4" w:space="0" w:color="auto"/>
              <w:right w:val="single" w:sz="4" w:space="0" w:color="auto"/>
            </w:tcBorders>
          </w:tcPr>
          <w:p w14:paraId="70268930" w14:textId="77777777" w:rsidR="00AD00A3" w:rsidRDefault="00AD00A3" w:rsidP="00C9593B">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1169F67E" w14:textId="77777777" w:rsidR="00AD00A3" w:rsidRDefault="00AD00A3" w:rsidP="00C9593B">
            <w:pPr>
              <w:pStyle w:val="TAC"/>
            </w:pPr>
          </w:p>
        </w:tc>
      </w:tr>
      <w:tr w:rsidR="00AD00A3" w14:paraId="1FAFF1E2" w14:textId="77777777" w:rsidTr="00C9593B">
        <w:tc>
          <w:tcPr>
            <w:tcW w:w="2267" w:type="dxa"/>
            <w:tcBorders>
              <w:top w:val="single" w:sz="4" w:space="0" w:color="auto"/>
              <w:left w:val="single" w:sz="4" w:space="0" w:color="auto"/>
              <w:bottom w:val="single" w:sz="4" w:space="0" w:color="auto"/>
              <w:right w:val="single" w:sz="4" w:space="0" w:color="auto"/>
            </w:tcBorders>
          </w:tcPr>
          <w:p w14:paraId="18F053BB" w14:textId="77777777" w:rsidR="00AD00A3" w:rsidRDefault="00AD00A3" w:rsidP="00C9593B">
            <w:pPr>
              <w:pStyle w:val="TAL"/>
              <w:rPr>
                <w:rFonts w:eastAsia="Batang"/>
              </w:rPr>
            </w:pPr>
            <w:r>
              <w:rPr>
                <w:rFonts w:eastAsia="Batang"/>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56C8F64A"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9D480D"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AE20C64" w14:textId="77777777" w:rsidR="00AD00A3" w:rsidRDefault="00AD00A3" w:rsidP="00C9593B">
            <w:pPr>
              <w:pStyle w:val="TAL"/>
              <w:rPr>
                <w:lang w:eastAsia="ja-JP"/>
              </w:rPr>
            </w:pPr>
            <w:r>
              <w:rPr>
                <w:lang w:eastAsia="ja-JP"/>
              </w:rPr>
              <w:t>QoS Flow List with Cause</w:t>
            </w:r>
          </w:p>
          <w:p w14:paraId="1D0220F0" w14:textId="77777777" w:rsidR="00AD00A3" w:rsidRDefault="00AD00A3" w:rsidP="00C9593B">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5B64B09"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D698CC8" w14:textId="77777777" w:rsidR="00AD00A3" w:rsidRDefault="00AD00A3" w:rsidP="00C959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4ABFE2" w14:textId="77777777" w:rsidR="00AD00A3" w:rsidRDefault="00AD00A3" w:rsidP="00C9593B">
            <w:pPr>
              <w:pStyle w:val="TAC"/>
              <w:rPr>
                <w:lang w:eastAsia="ja-JP"/>
              </w:rPr>
            </w:pPr>
          </w:p>
        </w:tc>
      </w:tr>
      <w:tr w:rsidR="00AD00A3" w14:paraId="01579712" w14:textId="77777777" w:rsidTr="00C9593B">
        <w:tc>
          <w:tcPr>
            <w:tcW w:w="2267" w:type="dxa"/>
            <w:tcBorders>
              <w:top w:val="single" w:sz="4" w:space="0" w:color="auto"/>
              <w:left w:val="single" w:sz="4" w:space="0" w:color="auto"/>
              <w:bottom w:val="single" w:sz="4" w:space="0" w:color="auto"/>
              <w:right w:val="single" w:sz="4" w:space="0" w:color="auto"/>
            </w:tcBorders>
          </w:tcPr>
          <w:p w14:paraId="3BDF2818" w14:textId="77777777" w:rsidR="00AD00A3" w:rsidRDefault="00AD00A3" w:rsidP="00C9593B">
            <w:pPr>
              <w:pStyle w:val="TAL"/>
              <w:rPr>
                <w:rFonts w:eastAsia="Batang"/>
              </w:rPr>
            </w:pPr>
            <w:r>
              <w:rPr>
                <w:rFonts w:eastAsia="Batang"/>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B11F503"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AF15B30"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8443E3F" w14:textId="77777777" w:rsidR="00AD00A3" w:rsidRDefault="00AD00A3" w:rsidP="00C9593B">
            <w:pPr>
              <w:pStyle w:val="TAL"/>
              <w:rPr>
                <w:lang w:eastAsia="ja-JP"/>
              </w:rPr>
            </w:pPr>
            <w:r>
              <w:rPr>
                <w:lang w:eastAsia="ja-JP"/>
              </w:rPr>
              <w:t>QoS Flow per TNL Information</w:t>
            </w:r>
          </w:p>
          <w:p w14:paraId="0D14A977" w14:textId="77777777" w:rsidR="00AD00A3" w:rsidRDefault="00AD00A3" w:rsidP="00C9593B">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6CB60502" w14:textId="77777777" w:rsidR="00AD00A3" w:rsidRDefault="00AD00A3" w:rsidP="00C9593B">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1DEB0235"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BC0750F" w14:textId="77777777" w:rsidR="00AD00A3" w:rsidRDefault="00AD00A3" w:rsidP="00C9593B">
            <w:pPr>
              <w:pStyle w:val="TAC"/>
              <w:rPr>
                <w:lang w:eastAsia="ja-JP"/>
              </w:rPr>
            </w:pPr>
            <w:r>
              <w:rPr>
                <w:lang w:eastAsia="ja-JP"/>
              </w:rPr>
              <w:t>ignore</w:t>
            </w:r>
          </w:p>
        </w:tc>
      </w:tr>
      <w:tr w:rsidR="00AD00A3" w14:paraId="7684E5C2" w14:textId="77777777" w:rsidTr="00C9593B">
        <w:tc>
          <w:tcPr>
            <w:tcW w:w="2267" w:type="dxa"/>
            <w:tcBorders>
              <w:top w:val="single" w:sz="4" w:space="0" w:color="auto"/>
              <w:left w:val="single" w:sz="4" w:space="0" w:color="auto"/>
              <w:bottom w:val="single" w:sz="4" w:space="0" w:color="auto"/>
              <w:right w:val="single" w:sz="4" w:space="0" w:color="auto"/>
            </w:tcBorders>
          </w:tcPr>
          <w:p w14:paraId="184B401E" w14:textId="77777777" w:rsidR="00AD00A3" w:rsidRDefault="00AD00A3" w:rsidP="00C9593B">
            <w:pPr>
              <w:pStyle w:val="TAL"/>
              <w:rPr>
                <w:rFonts w:eastAsia="Batang"/>
              </w:rPr>
            </w:pPr>
            <w:r>
              <w:rPr>
                <w:rFonts w:eastAsia="Batang"/>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19E789AE"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299A1D4"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AE21A65" w14:textId="77777777" w:rsidR="00AD00A3" w:rsidRDefault="00AD00A3" w:rsidP="00C9593B">
            <w:pPr>
              <w:pStyle w:val="TAL"/>
              <w:rPr>
                <w:lang w:eastAsia="ja-JP"/>
              </w:rPr>
            </w:pPr>
            <w:r>
              <w:rPr>
                <w:lang w:eastAsia="ja-JP"/>
              </w:rPr>
              <w:t>QoS Flow per TNL Information List</w:t>
            </w:r>
          </w:p>
          <w:p w14:paraId="0F1B64CB" w14:textId="77777777" w:rsidR="00AD00A3" w:rsidRDefault="00AD00A3" w:rsidP="00C9593B">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8F679E4" w14:textId="77777777" w:rsidR="00AD00A3" w:rsidRDefault="00AD00A3" w:rsidP="00C9593B">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12AEF7DF"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D67E9E5" w14:textId="77777777" w:rsidR="00AD00A3" w:rsidRDefault="00AD00A3" w:rsidP="00C9593B">
            <w:pPr>
              <w:pStyle w:val="TAC"/>
              <w:rPr>
                <w:lang w:eastAsia="ja-JP"/>
              </w:rPr>
            </w:pPr>
            <w:r>
              <w:rPr>
                <w:lang w:eastAsia="ja-JP"/>
              </w:rPr>
              <w:t>ignore</w:t>
            </w:r>
          </w:p>
        </w:tc>
      </w:tr>
      <w:tr w:rsidR="00AD00A3" w14:paraId="4C7321D2" w14:textId="77777777" w:rsidTr="00C9593B">
        <w:tc>
          <w:tcPr>
            <w:tcW w:w="2267" w:type="dxa"/>
            <w:tcBorders>
              <w:top w:val="single" w:sz="4" w:space="0" w:color="auto"/>
              <w:left w:val="single" w:sz="4" w:space="0" w:color="auto"/>
              <w:bottom w:val="single" w:sz="4" w:space="0" w:color="auto"/>
              <w:right w:val="single" w:sz="4" w:space="0" w:color="auto"/>
            </w:tcBorders>
          </w:tcPr>
          <w:p w14:paraId="636F2F12" w14:textId="77777777" w:rsidR="00AD00A3" w:rsidRDefault="00AD00A3" w:rsidP="00C9593B">
            <w:pPr>
              <w:pStyle w:val="TAL"/>
              <w:rPr>
                <w:rFonts w:eastAsia="Batang"/>
              </w:rPr>
            </w:pPr>
            <w:r>
              <w:rPr>
                <w:rFonts w:eastAsia="Batang"/>
              </w:rPr>
              <w:t>Used RSN Information</w:t>
            </w:r>
          </w:p>
        </w:tc>
        <w:tc>
          <w:tcPr>
            <w:tcW w:w="1020" w:type="dxa"/>
            <w:tcBorders>
              <w:top w:val="single" w:sz="4" w:space="0" w:color="auto"/>
              <w:left w:val="single" w:sz="4" w:space="0" w:color="auto"/>
              <w:bottom w:val="single" w:sz="4" w:space="0" w:color="auto"/>
              <w:right w:val="single" w:sz="4" w:space="0" w:color="auto"/>
            </w:tcBorders>
          </w:tcPr>
          <w:p w14:paraId="3B6DBF73"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56668E"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9A9563E" w14:textId="77777777" w:rsidR="00AD00A3" w:rsidRDefault="00AD00A3" w:rsidP="00C9593B">
            <w:pPr>
              <w:pStyle w:val="TAL"/>
              <w:rPr>
                <w:lang w:eastAsia="ja-JP"/>
              </w:rPr>
            </w:pPr>
            <w:r>
              <w:rPr>
                <w:lang w:eastAsia="ja-JP"/>
              </w:rPr>
              <w:t xml:space="preserve">Redundant PDU </w:t>
            </w:r>
            <w:r>
              <w:rPr>
                <w:lang w:eastAsia="ja-JP"/>
              </w:rPr>
              <w:lastRenderedPageBreak/>
              <w:t>Session Information</w:t>
            </w:r>
          </w:p>
          <w:p w14:paraId="105E375B" w14:textId="77777777" w:rsidR="00AD00A3" w:rsidRDefault="00AD00A3" w:rsidP="00C9593B">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97E65B2"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11003A7"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E68FB07" w14:textId="77777777" w:rsidR="00AD00A3" w:rsidRDefault="00AD00A3" w:rsidP="00C9593B">
            <w:pPr>
              <w:pStyle w:val="TAC"/>
              <w:rPr>
                <w:lang w:eastAsia="ja-JP"/>
              </w:rPr>
            </w:pPr>
            <w:r>
              <w:rPr>
                <w:lang w:eastAsia="ja-JP"/>
              </w:rPr>
              <w:t>ignore</w:t>
            </w:r>
          </w:p>
        </w:tc>
      </w:tr>
      <w:tr w:rsidR="00AD00A3" w14:paraId="769E521C" w14:textId="77777777" w:rsidTr="00C9593B">
        <w:tc>
          <w:tcPr>
            <w:tcW w:w="2267" w:type="dxa"/>
            <w:tcBorders>
              <w:top w:val="single" w:sz="4" w:space="0" w:color="auto"/>
              <w:left w:val="single" w:sz="4" w:space="0" w:color="auto"/>
              <w:bottom w:val="single" w:sz="4" w:space="0" w:color="auto"/>
              <w:right w:val="single" w:sz="4" w:space="0" w:color="auto"/>
            </w:tcBorders>
          </w:tcPr>
          <w:p w14:paraId="77E54CE1" w14:textId="77777777" w:rsidR="00AD00A3" w:rsidRDefault="00AD00A3" w:rsidP="00C9593B">
            <w:pPr>
              <w:pStyle w:val="TAL"/>
              <w:rPr>
                <w:rFonts w:eastAsia="Batang"/>
              </w:rPr>
            </w:pPr>
            <w:r>
              <w:rPr>
                <w:rFonts w:eastAsia="Batang"/>
              </w:rPr>
              <w:lastRenderedPageBreak/>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32C33A8B" w14:textId="77777777" w:rsidR="00AD00A3" w:rsidRDefault="00AD00A3" w:rsidP="00C9593B">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6A9A211"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4BB292A" w14:textId="77777777" w:rsidR="00AD00A3" w:rsidRDefault="00AD00A3" w:rsidP="00C9593B">
            <w:pPr>
              <w:pStyle w:val="TAL"/>
              <w:rPr>
                <w:lang w:eastAsia="ja-JP"/>
              </w:rPr>
            </w:pPr>
            <w:r>
              <w:rPr>
                <w:rFonts w:eastAsia="Batang"/>
                <w:lang w:eastAsia="ja-JP"/>
              </w:rPr>
              <w:t>Global RAN Node ID</w:t>
            </w:r>
          </w:p>
          <w:p w14:paraId="0B26F293" w14:textId="77777777" w:rsidR="00AD00A3" w:rsidRDefault="00AD00A3" w:rsidP="00C9593B">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0349B5C"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D390DD6"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0D49680" w14:textId="77777777" w:rsidR="00AD00A3" w:rsidRDefault="00AD00A3" w:rsidP="00C9593B">
            <w:pPr>
              <w:pStyle w:val="TAC"/>
              <w:rPr>
                <w:lang w:eastAsia="ja-JP"/>
              </w:rPr>
            </w:pPr>
            <w:r>
              <w:rPr>
                <w:lang w:eastAsia="ja-JP"/>
              </w:rPr>
              <w:t>ignore</w:t>
            </w:r>
          </w:p>
        </w:tc>
      </w:tr>
      <w:tr w:rsidR="00AD00A3" w14:paraId="40CED7AF" w14:textId="77777777" w:rsidTr="00C9593B">
        <w:tc>
          <w:tcPr>
            <w:tcW w:w="2267" w:type="dxa"/>
            <w:tcBorders>
              <w:top w:val="single" w:sz="4" w:space="0" w:color="auto"/>
              <w:left w:val="single" w:sz="4" w:space="0" w:color="auto"/>
              <w:bottom w:val="single" w:sz="4" w:space="0" w:color="auto"/>
              <w:right w:val="single" w:sz="4" w:space="0" w:color="auto"/>
            </w:tcBorders>
          </w:tcPr>
          <w:p w14:paraId="32C1036B" w14:textId="77777777" w:rsidR="00AD00A3" w:rsidRDefault="00AD00A3" w:rsidP="00C9593B">
            <w:pPr>
              <w:pStyle w:val="TAL"/>
              <w:rPr>
                <w:rFonts w:eastAsia="Batang"/>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31ACFFDB" w14:textId="77777777" w:rsidR="00AD00A3" w:rsidRDefault="00AD00A3" w:rsidP="00C9593B">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4E0422F"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A57E5CF" w14:textId="77777777" w:rsidR="00AD00A3" w:rsidRDefault="00AD00A3" w:rsidP="00C9593B">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5917FCC8"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849628C"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25638D4" w14:textId="77777777" w:rsidR="00AD00A3" w:rsidRDefault="00AD00A3" w:rsidP="00C9593B">
            <w:pPr>
              <w:pStyle w:val="TAC"/>
              <w:rPr>
                <w:lang w:eastAsia="ja-JP"/>
              </w:rPr>
            </w:pPr>
            <w:r>
              <w:rPr>
                <w:lang w:eastAsia="ja-JP"/>
              </w:rPr>
              <w:t>ignore</w:t>
            </w:r>
          </w:p>
        </w:tc>
      </w:tr>
      <w:tr w:rsidR="00AD00A3" w14:paraId="2A8CCFAE" w14:textId="77777777" w:rsidTr="00C9593B">
        <w:tc>
          <w:tcPr>
            <w:tcW w:w="2267" w:type="dxa"/>
            <w:tcBorders>
              <w:top w:val="single" w:sz="4" w:space="0" w:color="auto"/>
              <w:left w:val="single" w:sz="4" w:space="0" w:color="auto"/>
              <w:bottom w:val="single" w:sz="4" w:space="0" w:color="auto"/>
              <w:right w:val="single" w:sz="4" w:space="0" w:color="auto"/>
            </w:tcBorders>
          </w:tcPr>
          <w:p w14:paraId="5A353708" w14:textId="77777777" w:rsidR="00AD00A3" w:rsidRDefault="00AD00A3" w:rsidP="00C9593B">
            <w:pPr>
              <w:pStyle w:val="TAL"/>
              <w:rPr>
                <w:rFonts w:eastAsia="Batang"/>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468D124F"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0449D3"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890F76D" w14:textId="77777777" w:rsidR="00AD00A3" w:rsidRDefault="00AD00A3" w:rsidP="00C9593B">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0C70C6ED"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D8C19A9"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2C13EA3" w14:textId="77777777" w:rsidR="00AD00A3" w:rsidRDefault="00AD00A3" w:rsidP="00C9593B">
            <w:pPr>
              <w:pStyle w:val="TAC"/>
              <w:rPr>
                <w:lang w:eastAsia="ja-JP"/>
              </w:rPr>
            </w:pPr>
            <w:r>
              <w:rPr>
                <w:lang w:eastAsia="ja-JP"/>
              </w:rPr>
              <w:t>ignore</w:t>
            </w:r>
          </w:p>
        </w:tc>
      </w:tr>
      <w:tr w:rsidR="00AD00A3" w14:paraId="4E2CF527" w14:textId="77777777" w:rsidTr="00C9593B">
        <w:tc>
          <w:tcPr>
            <w:tcW w:w="2267" w:type="dxa"/>
            <w:tcBorders>
              <w:top w:val="single" w:sz="4" w:space="0" w:color="auto"/>
              <w:left w:val="single" w:sz="4" w:space="0" w:color="auto"/>
              <w:bottom w:val="single" w:sz="4" w:space="0" w:color="auto"/>
              <w:right w:val="single" w:sz="4" w:space="0" w:color="auto"/>
            </w:tcBorders>
          </w:tcPr>
          <w:p w14:paraId="7707FF3A" w14:textId="77777777" w:rsidR="00AD00A3" w:rsidRDefault="00AD00A3" w:rsidP="00C9593B">
            <w:pPr>
              <w:pStyle w:val="TAL"/>
              <w:rPr>
                <w:rFonts w:eastAsia="Batang"/>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08D75D0B"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91923F8"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485CB0A" w14:textId="77777777" w:rsidR="00AD00A3" w:rsidRDefault="00AD00A3" w:rsidP="00C9593B">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7BCB38B0"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E4AB405"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2E8F5DD" w14:textId="77777777" w:rsidR="00AD00A3" w:rsidRDefault="00AD00A3" w:rsidP="00C9593B">
            <w:pPr>
              <w:pStyle w:val="TAC"/>
              <w:rPr>
                <w:lang w:eastAsia="ja-JP"/>
              </w:rPr>
            </w:pPr>
            <w:r>
              <w:rPr>
                <w:lang w:eastAsia="ja-JP"/>
              </w:rPr>
              <w:t>ignore</w:t>
            </w:r>
          </w:p>
        </w:tc>
      </w:tr>
      <w:tr w:rsidR="00AD00A3" w14:paraId="7B6ADE43" w14:textId="77777777" w:rsidTr="00C9593B">
        <w:tc>
          <w:tcPr>
            <w:tcW w:w="2267" w:type="dxa"/>
            <w:tcBorders>
              <w:top w:val="single" w:sz="4" w:space="0" w:color="auto"/>
              <w:left w:val="single" w:sz="4" w:space="0" w:color="auto"/>
              <w:bottom w:val="single" w:sz="4" w:space="0" w:color="auto"/>
              <w:right w:val="single" w:sz="4" w:space="0" w:color="auto"/>
            </w:tcBorders>
          </w:tcPr>
          <w:p w14:paraId="2DC5B927" w14:textId="77777777" w:rsidR="00AD00A3" w:rsidRDefault="00AD00A3" w:rsidP="00C9593B">
            <w:pPr>
              <w:pStyle w:val="TAL"/>
            </w:pPr>
            <w:r>
              <w:rPr>
                <w:rFonts w:eastAsia="Batang"/>
                <w:b/>
                <w:bCs/>
                <w:lang w:eastAsia="ja-JP"/>
              </w:rPr>
              <w:t>QoS Flow TSC List</w:t>
            </w:r>
          </w:p>
        </w:tc>
        <w:tc>
          <w:tcPr>
            <w:tcW w:w="1020" w:type="dxa"/>
            <w:tcBorders>
              <w:top w:val="single" w:sz="4" w:space="0" w:color="auto"/>
              <w:left w:val="single" w:sz="4" w:space="0" w:color="auto"/>
              <w:bottom w:val="single" w:sz="4" w:space="0" w:color="auto"/>
              <w:right w:val="single" w:sz="4" w:space="0" w:color="auto"/>
            </w:tcBorders>
          </w:tcPr>
          <w:p w14:paraId="155CDACC" w14:textId="77777777" w:rsidR="00AD00A3" w:rsidRDefault="00AD00A3" w:rsidP="00C9593B">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6427E7B" w14:textId="77777777" w:rsidR="00AD00A3" w:rsidRDefault="00AD00A3" w:rsidP="00C9593B">
            <w:pPr>
              <w:pStyle w:val="TAL"/>
              <w:rPr>
                <w:i/>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FFAFB44" w14:textId="77777777" w:rsidR="00AD00A3" w:rsidRDefault="00AD00A3" w:rsidP="00C9593B">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3A863D97"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AF5942F"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42B01B" w14:textId="77777777" w:rsidR="00AD00A3" w:rsidRDefault="00AD00A3" w:rsidP="00C9593B">
            <w:pPr>
              <w:pStyle w:val="TAC"/>
              <w:rPr>
                <w:lang w:eastAsia="ja-JP"/>
              </w:rPr>
            </w:pPr>
            <w:r>
              <w:rPr>
                <w:lang w:eastAsia="ja-JP"/>
              </w:rPr>
              <w:t>ignore</w:t>
            </w:r>
          </w:p>
        </w:tc>
      </w:tr>
      <w:tr w:rsidR="00AD00A3" w14:paraId="7E080C98" w14:textId="77777777" w:rsidTr="00C9593B">
        <w:tc>
          <w:tcPr>
            <w:tcW w:w="2267" w:type="dxa"/>
            <w:tcBorders>
              <w:top w:val="single" w:sz="4" w:space="0" w:color="auto"/>
              <w:left w:val="single" w:sz="4" w:space="0" w:color="auto"/>
              <w:bottom w:val="single" w:sz="4" w:space="0" w:color="auto"/>
              <w:right w:val="single" w:sz="4" w:space="0" w:color="auto"/>
            </w:tcBorders>
          </w:tcPr>
          <w:p w14:paraId="4DDDA41B" w14:textId="77777777" w:rsidR="00AD00A3" w:rsidRDefault="00AD00A3" w:rsidP="00C9593B">
            <w:pPr>
              <w:pStyle w:val="TAL"/>
              <w:ind w:leftChars="50" w:left="100"/>
              <w:rPr>
                <w:b/>
                <w:bCs/>
              </w:rPr>
            </w:pPr>
            <w:r>
              <w:rPr>
                <w:rFonts w:cs="Arial"/>
                <w:b/>
                <w:bCs/>
                <w:lang w:eastAsia="ja-JP"/>
              </w:rPr>
              <w:t>&gt;QoS Flow TSC Item</w:t>
            </w:r>
          </w:p>
        </w:tc>
        <w:tc>
          <w:tcPr>
            <w:tcW w:w="1020" w:type="dxa"/>
            <w:tcBorders>
              <w:top w:val="single" w:sz="4" w:space="0" w:color="auto"/>
              <w:left w:val="single" w:sz="4" w:space="0" w:color="auto"/>
              <w:bottom w:val="single" w:sz="4" w:space="0" w:color="auto"/>
              <w:right w:val="single" w:sz="4" w:space="0" w:color="auto"/>
            </w:tcBorders>
          </w:tcPr>
          <w:p w14:paraId="4AED6BB6" w14:textId="77777777" w:rsidR="00AD00A3" w:rsidRDefault="00AD00A3" w:rsidP="00C9593B">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1149FF09" w14:textId="77777777" w:rsidR="00AD00A3" w:rsidRDefault="00AD00A3" w:rsidP="00C9593B">
            <w:pPr>
              <w:pStyle w:val="TAL"/>
              <w:rPr>
                <w:i/>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EC9AE8B" w14:textId="77777777" w:rsidR="00AD00A3" w:rsidRDefault="00AD00A3" w:rsidP="00C9593B">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7A3A0620"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09EE97" w14:textId="77777777" w:rsidR="00AD00A3" w:rsidRDefault="00AD00A3" w:rsidP="00C959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B12DF29" w14:textId="77777777" w:rsidR="00AD00A3" w:rsidRDefault="00AD00A3" w:rsidP="00C9593B">
            <w:pPr>
              <w:pStyle w:val="TAC"/>
              <w:rPr>
                <w:lang w:eastAsia="ja-JP"/>
              </w:rPr>
            </w:pPr>
          </w:p>
        </w:tc>
      </w:tr>
      <w:tr w:rsidR="00AD00A3" w14:paraId="18996480" w14:textId="77777777" w:rsidTr="00C9593B">
        <w:tc>
          <w:tcPr>
            <w:tcW w:w="2267" w:type="dxa"/>
            <w:tcBorders>
              <w:top w:val="single" w:sz="4" w:space="0" w:color="auto"/>
              <w:left w:val="single" w:sz="4" w:space="0" w:color="auto"/>
              <w:bottom w:val="single" w:sz="4" w:space="0" w:color="auto"/>
              <w:right w:val="single" w:sz="4" w:space="0" w:color="auto"/>
            </w:tcBorders>
          </w:tcPr>
          <w:p w14:paraId="15D82838" w14:textId="77777777" w:rsidR="00AD00A3" w:rsidRDefault="00AD00A3" w:rsidP="00C9593B">
            <w:pPr>
              <w:pStyle w:val="TAL"/>
              <w:ind w:leftChars="100" w:left="200"/>
            </w:pPr>
            <w:r>
              <w:rPr>
                <w:rFonts w:cs="Arial"/>
                <w:lang w:eastAsia="ja-JP"/>
              </w:rPr>
              <w:t>&gt;&gt;QoS Flow Identifier</w:t>
            </w:r>
          </w:p>
        </w:tc>
        <w:tc>
          <w:tcPr>
            <w:tcW w:w="1020" w:type="dxa"/>
            <w:tcBorders>
              <w:top w:val="single" w:sz="4" w:space="0" w:color="auto"/>
              <w:left w:val="single" w:sz="4" w:space="0" w:color="auto"/>
              <w:bottom w:val="single" w:sz="4" w:space="0" w:color="auto"/>
              <w:right w:val="single" w:sz="4" w:space="0" w:color="auto"/>
            </w:tcBorders>
          </w:tcPr>
          <w:p w14:paraId="208BAFB5" w14:textId="77777777" w:rsidR="00AD00A3" w:rsidRDefault="00AD00A3" w:rsidP="00C9593B">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9E0718C"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270C394" w14:textId="77777777" w:rsidR="00AD00A3" w:rsidRDefault="00AD00A3" w:rsidP="00C9593B">
            <w:pPr>
              <w:pStyle w:val="TAL"/>
              <w:rPr>
                <w:rFonts w:eastAsia="Batang"/>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5B0BD5B0"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011A15E" w14:textId="77777777" w:rsidR="00AD00A3" w:rsidRDefault="00AD00A3" w:rsidP="00C959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F688A95" w14:textId="77777777" w:rsidR="00AD00A3" w:rsidRDefault="00AD00A3" w:rsidP="00C9593B">
            <w:pPr>
              <w:pStyle w:val="TAC"/>
              <w:rPr>
                <w:lang w:eastAsia="ja-JP"/>
              </w:rPr>
            </w:pPr>
          </w:p>
        </w:tc>
      </w:tr>
      <w:tr w:rsidR="00AD00A3" w14:paraId="75A4F0EB" w14:textId="77777777" w:rsidTr="00C9593B">
        <w:tc>
          <w:tcPr>
            <w:tcW w:w="2267" w:type="dxa"/>
            <w:tcBorders>
              <w:top w:val="single" w:sz="4" w:space="0" w:color="auto"/>
              <w:left w:val="single" w:sz="4" w:space="0" w:color="auto"/>
              <w:bottom w:val="single" w:sz="4" w:space="0" w:color="auto"/>
              <w:right w:val="single" w:sz="4" w:space="0" w:color="auto"/>
            </w:tcBorders>
          </w:tcPr>
          <w:p w14:paraId="4FB14B68" w14:textId="77777777" w:rsidR="00AD00A3" w:rsidRDefault="00AD00A3" w:rsidP="00C9593B">
            <w:pPr>
              <w:pStyle w:val="TAL"/>
              <w:ind w:leftChars="100" w:left="200"/>
            </w:pPr>
            <w:r>
              <w:rPr>
                <w:rFonts w:cs="Arial"/>
                <w:lang w:eastAsia="ja-JP"/>
              </w:rPr>
              <w:t>&gt;&gt;TSC Traffic Characteristics Feedback</w:t>
            </w:r>
          </w:p>
        </w:tc>
        <w:tc>
          <w:tcPr>
            <w:tcW w:w="1020" w:type="dxa"/>
            <w:tcBorders>
              <w:top w:val="single" w:sz="4" w:space="0" w:color="auto"/>
              <w:left w:val="single" w:sz="4" w:space="0" w:color="auto"/>
              <w:bottom w:val="single" w:sz="4" w:space="0" w:color="auto"/>
              <w:right w:val="single" w:sz="4" w:space="0" w:color="auto"/>
            </w:tcBorders>
          </w:tcPr>
          <w:p w14:paraId="5FA6A481"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701CCE5"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B1E337A" w14:textId="77777777" w:rsidR="00AD00A3" w:rsidRDefault="00AD00A3" w:rsidP="00C9593B">
            <w:pPr>
              <w:pStyle w:val="TAL"/>
              <w:rPr>
                <w:rFonts w:eastAsia="Batang"/>
                <w:lang w:eastAsia="ja-JP"/>
              </w:rPr>
            </w:pPr>
            <w:r>
              <w:rPr>
                <w:lang w:eastAsia="ja-JP"/>
              </w:rPr>
              <w:t>9.3.1.257</w:t>
            </w:r>
          </w:p>
        </w:tc>
        <w:tc>
          <w:tcPr>
            <w:tcW w:w="1757" w:type="dxa"/>
            <w:tcBorders>
              <w:top w:val="single" w:sz="4" w:space="0" w:color="auto"/>
              <w:left w:val="single" w:sz="4" w:space="0" w:color="auto"/>
              <w:bottom w:val="single" w:sz="4" w:space="0" w:color="auto"/>
              <w:right w:val="single" w:sz="4" w:space="0" w:color="auto"/>
            </w:tcBorders>
          </w:tcPr>
          <w:p w14:paraId="10A99156"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43944B1" w14:textId="77777777" w:rsidR="00AD00A3" w:rsidRDefault="00AD00A3" w:rsidP="00C959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0D19D6" w14:textId="77777777" w:rsidR="00AD00A3" w:rsidRDefault="00AD00A3" w:rsidP="00C9593B">
            <w:pPr>
              <w:pStyle w:val="TAC"/>
              <w:rPr>
                <w:lang w:eastAsia="ja-JP"/>
              </w:rPr>
            </w:pPr>
          </w:p>
        </w:tc>
      </w:tr>
      <w:tr w:rsidR="00AD00A3" w14:paraId="3FCCD2FE" w14:textId="77777777" w:rsidTr="00C9593B">
        <w:tc>
          <w:tcPr>
            <w:tcW w:w="2267" w:type="dxa"/>
            <w:tcBorders>
              <w:top w:val="single" w:sz="4" w:space="0" w:color="auto"/>
              <w:left w:val="single" w:sz="4" w:space="0" w:color="auto"/>
              <w:bottom w:val="single" w:sz="4" w:space="0" w:color="auto"/>
              <w:right w:val="single" w:sz="4" w:space="0" w:color="auto"/>
            </w:tcBorders>
          </w:tcPr>
          <w:p w14:paraId="53BB60D4" w14:textId="77777777" w:rsidR="00AD00A3" w:rsidRDefault="00AD00A3" w:rsidP="00C9593B">
            <w:pPr>
              <w:pStyle w:val="TAL"/>
              <w:ind w:leftChars="100" w:left="200"/>
            </w:pPr>
            <w:r>
              <w:rPr>
                <w:rFonts w:cs="Arial"/>
              </w:rPr>
              <w:t>&gt;&gt;</w:t>
            </w:r>
            <w:r>
              <w:rPr>
                <w:rFonts w:cs="Arial"/>
                <w:lang w:eastAsia="ja-JP"/>
              </w:rPr>
              <w:t>AN Packet Delay Budget Uplink</w:t>
            </w:r>
          </w:p>
        </w:tc>
        <w:tc>
          <w:tcPr>
            <w:tcW w:w="1020" w:type="dxa"/>
            <w:tcBorders>
              <w:top w:val="single" w:sz="4" w:space="0" w:color="auto"/>
              <w:left w:val="single" w:sz="4" w:space="0" w:color="auto"/>
              <w:bottom w:val="single" w:sz="4" w:space="0" w:color="auto"/>
              <w:right w:val="single" w:sz="4" w:space="0" w:color="auto"/>
            </w:tcBorders>
          </w:tcPr>
          <w:p w14:paraId="567E8FCA" w14:textId="77777777" w:rsidR="00AD00A3" w:rsidRDefault="00AD00A3" w:rsidP="00C9593B">
            <w:pPr>
              <w:pStyle w:val="TAL"/>
              <w:rPr>
                <w:rFonts w:eastAsia="Batang"/>
                <w:lang w:eastAsia="ja-JP"/>
              </w:rPr>
            </w:pPr>
            <w:r>
              <w:rPr>
                <w:rFonts w:hint="eastAsia"/>
              </w:rPr>
              <w:t>O</w:t>
            </w:r>
          </w:p>
        </w:tc>
        <w:tc>
          <w:tcPr>
            <w:tcW w:w="1077" w:type="dxa"/>
            <w:tcBorders>
              <w:top w:val="single" w:sz="4" w:space="0" w:color="auto"/>
              <w:left w:val="single" w:sz="4" w:space="0" w:color="auto"/>
              <w:bottom w:val="single" w:sz="4" w:space="0" w:color="auto"/>
              <w:right w:val="single" w:sz="4" w:space="0" w:color="auto"/>
            </w:tcBorders>
          </w:tcPr>
          <w:p w14:paraId="505F0C01"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95C511C" w14:textId="77777777" w:rsidR="00AD00A3" w:rsidRDefault="00AD00A3" w:rsidP="00C9593B">
            <w:pPr>
              <w:pStyle w:val="TAL"/>
            </w:pPr>
            <w:r>
              <w:t>Extended Packet Delay Budget</w:t>
            </w:r>
          </w:p>
          <w:p w14:paraId="15A09BB5" w14:textId="77777777" w:rsidR="00AD00A3" w:rsidRDefault="00AD00A3" w:rsidP="00C9593B">
            <w:pPr>
              <w:pStyle w:val="TAL"/>
              <w:rPr>
                <w:rFonts w:eastAsia="Batang"/>
                <w:lang w:eastAsia="ja-JP"/>
              </w:rPr>
            </w:pPr>
            <w:r>
              <w:t>9.3.1.135</w:t>
            </w:r>
          </w:p>
        </w:tc>
        <w:tc>
          <w:tcPr>
            <w:tcW w:w="1757" w:type="dxa"/>
            <w:tcBorders>
              <w:top w:val="single" w:sz="4" w:space="0" w:color="auto"/>
              <w:left w:val="single" w:sz="4" w:space="0" w:color="auto"/>
              <w:bottom w:val="single" w:sz="4" w:space="0" w:color="auto"/>
              <w:right w:val="single" w:sz="4" w:space="0" w:color="auto"/>
            </w:tcBorders>
          </w:tcPr>
          <w:p w14:paraId="4D821DE2" w14:textId="77777777" w:rsidR="00AD00A3" w:rsidRDefault="00AD00A3" w:rsidP="00C9593B">
            <w:pPr>
              <w:pStyle w:val="TAL"/>
              <w:rPr>
                <w:lang w:eastAsia="ja-JP"/>
              </w:rPr>
            </w:pPr>
            <w:r>
              <w:rPr>
                <w:lang w:eastAsia="ja-JP"/>
              </w:rPr>
              <w:t>Indicates the dynamic value of 5G-AN PDB in UL direction for the QoS flow as specified in TS 23.501 [9]</w:t>
            </w:r>
          </w:p>
        </w:tc>
        <w:tc>
          <w:tcPr>
            <w:tcW w:w="1077" w:type="dxa"/>
            <w:tcBorders>
              <w:top w:val="single" w:sz="4" w:space="0" w:color="auto"/>
              <w:left w:val="single" w:sz="4" w:space="0" w:color="auto"/>
              <w:bottom w:val="single" w:sz="4" w:space="0" w:color="auto"/>
              <w:right w:val="single" w:sz="4" w:space="0" w:color="auto"/>
            </w:tcBorders>
          </w:tcPr>
          <w:p w14:paraId="13C14A9C" w14:textId="77777777" w:rsidR="00AD00A3" w:rsidRDefault="00AD00A3" w:rsidP="00C9593B">
            <w:pPr>
              <w:pStyle w:val="TAC"/>
              <w:rPr>
                <w:lang w:eastAsia="ja-JP"/>
              </w:rPr>
            </w:pPr>
            <w:r>
              <w:rPr>
                <w:rFonts w:hint="eastAsia"/>
                <w:lang w:eastAsia="zh-CN"/>
              </w:rPr>
              <w:t>-</w:t>
            </w:r>
          </w:p>
        </w:tc>
        <w:tc>
          <w:tcPr>
            <w:tcW w:w="1077" w:type="dxa"/>
            <w:tcBorders>
              <w:top w:val="single" w:sz="4" w:space="0" w:color="auto"/>
              <w:left w:val="single" w:sz="4" w:space="0" w:color="auto"/>
              <w:bottom w:val="single" w:sz="4" w:space="0" w:color="auto"/>
              <w:right w:val="single" w:sz="4" w:space="0" w:color="auto"/>
            </w:tcBorders>
          </w:tcPr>
          <w:p w14:paraId="7957FE89" w14:textId="77777777" w:rsidR="00AD00A3" w:rsidRDefault="00AD00A3" w:rsidP="00C9593B">
            <w:pPr>
              <w:pStyle w:val="TAC"/>
              <w:rPr>
                <w:lang w:eastAsia="ja-JP"/>
              </w:rPr>
            </w:pPr>
          </w:p>
        </w:tc>
      </w:tr>
      <w:tr w:rsidR="00AD00A3" w14:paraId="6CCA02C0" w14:textId="77777777" w:rsidTr="00C9593B">
        <w:tc>
          <w:tcPr>
            <w:tcW w:w="2267" w:type="dxa"/>
            <w:tcBorders>
              <w:top w:val="single" w:sz="4" w:space="0" w:color="auto"/>
              <w:left w:val="single" w:sz="4" w:space="0" w:color="auto"/>
              <w:bottom w:val="single" w:sz="4" w:space="0" w:color="auto"/>
              <w:right w:val="single" w:sz="4" w:space="0" w:color="auto"/>
            </w:tcBorders>
          </w:tcPr>
          <w:p w14:paraId="2FC73277" w14:textId="77777777" w:rsidR="00AD00A3" w:rsidRDefault="00AD00A3" w:rsidP="00C9593B">
            <w:pPr>
              <w:pStyle w:val="TAL"/>
            </w:pPr>
            <w:r>
              <w:t>Uplink TL Container</w:t>
            </w:r>
          </w:p>
        </w:tc>
        <w:tc>
          <w:tcPr>
            <w:tcW w:w="1020" w:type="dxa"/>
            <w:tcBorders>
              <w:top w:val="single" w:sz="4" w:space="0" w:color="auto"/>
              <w:left w:val="single" w:sz="4" w:space="0" w:color="auto"/>
              <w:bottom w:val="single" w:sz="4" w:space="0" w:color="auto"/>
              <w:right w:val="single" w:sz="4" w:space="0" w:color="auto"/>
            </w:tcBorders>
          </w:tcPr>
          <w:p w14:paraId="07E7D10E"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34BC70C"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2003B4" w14:textId="77777777" w:rsidR="00AD00A3" w:rsidRDefault="00AD00A3" w:rsidP="00C9593B">
            <w:pPr>
              <w:pStyle w:val="TAL"/>
              <w:rPr>
                <w:rFonts w:eastAsia="Batang"/>
                <w:lang w:eastAsia="ja-JP"/>
              </w:rPr>
            </w:pPr>
            <w:r>
              <w:rPr>
                <w:rFonts w:eastAsia="Batang"/>
                <w:lang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003B0343" w14:textId="77777777" w:rsidR="00AD00A3" w:rsidRDefault="00AD00A3" w:rsidP="00C9593B">
            <w:pPr>
              <w:pStyle w:val="TAL"/>
              <w:rPr>
                <w:lang w:eastAsia="ja-JP"/>
              </w:rPr>
            </w:pPr>
            <w:r>
              <w:rPr>
                <w:lang w:eastAsia="ja-JP"/>
              </w:rPr>
              <w:t xml:space="preserve">Containing the Get Response message specified in TS </w:t>
            </w:r>
            <w:r>
              <w:rPr>
                <w:rFonts w:cs="Arial"/>
                <w:szCs w:val="18"/>
              </w:rPr>
              <w:t xml:space="preserve">29.585 </w:t>
            </w:r>
            <w:r>
              <w:rPr>
                <w:lang w:eastAsia="ja-JP"/>
              </w:rPr>
              <w:t>[56].</w:t>
            </w:r>
          </w:p>
        </w:tc>
        <w:tc>
          <w:tcPr>
            <w:tcW w:w="1077" w:type="dxa"/>
            <w:tcBorders>
              <w:top w:val="single" w:sz="4" w:space="0" w:color="auto"/>
              <w:left w:val="single" w:sz="4" w:space="0" w:color="auto"/>
              <w:bottom w:val="single" w:sz="4" w:space="0" w:color="auto"/>
              <w:right w:val="single" w:sz="4" w:space="0" w:color="auto"/>
            </w:tcBorders>
          </w:tcPr>
          <w:p w14:paraId="72F8BFFC"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BEA0B8D" w14:textId="77777777" w:rsidR="00AD00A3" w:rsidRDefault="00AD00A3" w:rsidP="00C9593B">
            <w:pPr>
              <w:pStyle w:val="TAC"/>
              <w:rPr>
                <w:lang w:eastAsia="ja-JP"/>
              </w:rPr>
            </w:pPr>
            <w:r>
              <w:rPr>
                <w:lang w:eastAsia="ja-JP"/>
              </w:rPr>
              <w:t>ignore</w:t>
            </w:r>
          </w:p>
        </w:tc>
      </w:tr>
      <w:tr w:rsidR="00AD00A3" w14:paraId="2DB6A909" w14:textId="77777777" w:rsidTr="00C9593B">
        <w:tc>
          <w:tcPr>
            <w:tcW w:w="2267" w:type="dxa"/>
            <w:tcBorders>
              <w:top w:val="single" w:sz="4" w:space="0" w:color="auto"/>
              <w:left w:val="single" w:sz="4" w:space="0" w:color="auto"/>
              <w:bottom w:val="single" w:sz="4" w:space="0" w:color="auto"/>
              <w:right w:val="single" w:sz="4" w:space="0" w:color="auto"/>
            </w:tcBorders>
          </w:tcPr>
          <w:p w14:paraId="1CD87A7C" w14:textId="77777777" w:rsidR="00AD00A3" w:rsidRDefault="00AD00A3" w:rsidP="00C9593B">
            <w:pPr>
              <w:pStyle w:val="TAL"/>
            </w:pPr>
            <w:r>
              <w:t xml:space="preserve">ECN Marking or Congestion Information Reporting Status </w:t>
            </w:r>
          </w:p>
        </w:tc>
        <w:tc>
          <w:tcPr>
            <w:tcW w:w="1020" w:type="dxa"/>
            <w:tcBorders>
              <w:top w:val="single" w:sz="4" w:space="0" w:color="auto"/>
              <w:left w:val="single" w:sz="4" w:space="0" w:color="auto"/>
              <w:bottom w:val="single" w:sz="4" w:space="0" w:color="auto"/>
              <w:right w:val="single" w:sz="4" w:space="0" w:color="auto"/>
            </w:tcBorders>
          </w:tcPr>
          <w:p w14:paraId="37DFAEC1"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B3FF570"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FB77C8F" w14:textId="77777777" w:rsidR="00AD00A3" w:rsidRDefault="00AD00A3" w:rsidP="00C9593B">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Borders>
              <w:top w:val="single" w:sz="4" w:space="0" w:color="auto"/>
              <w:left w:val="single" w:sz="4" w:space="0" w:color="auto"/>
              <w:bottom w:val="single" w:sz="4" w:space="0" w:color="auto"/>
              <w:right w:val="single" w:sz="4" w:space="0" w:color="auto"/>
            </w:tcBorders>
          </w:tcPr>
          <w:p w14:paraId="3D3286F7"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67085B9"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5C6FBCD" w14:textId="77777777" w:rsidR="00AD00A3" w:rsidRDefault="00AD00A3" w:rsidP="00C9593B">
            <w:pPr>
              <w:pStyle w:val="TAC"/>
              <w:rPr>
                <w:lang w:eastAsia="ja-JP"/>
              </w:rPr>
            </w:pPr>
            <w:r>
              <w:rPr>
                <w:lang w:eastAsia="ja-JP"/>
              </w:rPr>
              <w:t>ignore</w:t>
            </w:r>
          </w:p>
        </w:tc>
      </w:tr>
      <w:tr w:rsidR="00AD00A3" w14:paraId="7055E11C" w14:textId="77777777" w:rsidTr="00C9593B">
        <w:tc>
          <w:tcPr>
            <w:tcW w:w="2267" w:type="dxa"/>
            <w:tcBorders>
              <w:top w:val="single" w:sz="4" w:space="0" w:color="auto"/>
              <w:left w:val="single" w:sz="4" w:space="0" w:color="auto"/>
              <w:bottom w:val="single" w:sz="4" w:space="0" w:color="auto"/>
              <w:right w:val="single" w:sz="4" w:space="0" w:color="auto"/>
            </w:tcBorders>
          </w:tcPr>
          <w:p w14:paraId="537F95A3" w14:textId="77777777" w:rsidR="00AD00A3" w:rsidRDefault="00AD00A3" w:rsidP="00C9593B">
            <w:pPr>
              <w:pStyle w:val="TAL"/>
            </w:pPr>
            <w: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609C601C" w14:textId="77777777" w:rsidR="00AD00A3" w:rsidRDefault="00AD00A3" w:rsidP="00C959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A200077"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BEBD74" w14:textId="77777777" w:rsidR="00AD00A3" w:rsidRDefault="00AD00A3" w:rsidP="00C9593B">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7876FE61" w14:textId="77777777" w:rsidR="00AD00A3" w:rsidRDefault="00AD00A3" w:rsidP="00C959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809B705" w14:textId="77777777" w:rsidR="00AD00A3" w:rsidRDefault="00AD00A3" w:rsidP="00C959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7BEDDF4" w14:textId="77777777" w:rsidR="00AD00A3" w:rsidRDefault="00AD00A3" w:rsidP="00C9593B">
            <w:pPr>
              <w:pStyle w:val="TAC"/>
              <w:rPr>
                <w:lang w:eastAsia="ja-JP"/>
              </w:rPr>
            </w:pPr>
            <w:r>
              <w:rPr>
                <w:lang w:eastAsia="ja-JP"/>
              </w:rPr>
              <w:t>ignore</w:t>
            </w:r>
          </w:p>
        </w:tc>
      </w:tr>
      <w:tr w:rsidR="00425FB8" w14:paraId="324C16B3" w14:textId="77777777" w:rsidTr="00C9593B">
        <w:trPr>
          <w:ins w:id="519" w:author="CATT" w:date="2025-05-06T13:59:00Z"/>
        </w:trPr>
        <w:tc>
          <w:tcPr>
            <w:tcW w:w="2267" w:type="dxa"/>
            <w:tcBorders>
              <w:top w:val="single" w:sz="4" w:space="0" w:color="auto"/>
              <w:left w:val="single" w:sz="4" w:space="0" w:color="auto"/>
              <w:bottom w:val="single" w:sz="4" w:space="0" w:color="auto"/>
              <w:right w:val="single" w:sz="4" w:space="0" w:color="auto"/>
            </w:tcBorders>
          </w:tcPr>
          <w:p w14:paraId="5F39ED0E" w14:textId="77777777" w:rsidR="00425FB8" w:rsidRDefault="00425FB8" w:rsidP="00C9593B">
            <w:pPr>
              <w:pStyle w:val="TAL"/>
              <w:rPr>
                <w:ins w:id="520" w:author="CATT" w:date="2025-05-06T13:59:00Z"/>
              </w:rPr>
            </w:pPr>
            <w:ins w:id="521" w:author="CATT" w:date="2025-05-06T13:59:00Z">
              <w:r w:rsidRPr="00AD00A3">
                <w:t xml:space="preserve">Available Data Rate </w:t>
              </w:r>
              <w:r w:rsidRPr="00057E15">
                <w:t xml:space="preserve">Reporting </w:t>
              </w:r>
              <w:r>
                <w:t>Status</w:t>
              </w:r>
            </w:ins>
          </w:p>
        </w:tc>
        <w:tc>
          <w:tcPr>
            <w:tcW w:w="1020" w:type="dxa"/>
            <w:tcBorders>
              <w:top w:val="single" w:sz="4" w:space="0" w:color="auto"/>
              <w:left w:val="single" w:sz="4" w:space="0" w:color="auto"/>
              <w:bottom w:val="single" w:sz="4" w:space="0" w:color="auto"/>
              <w:right w:val="single" w:sz="4" w:space="0" w:color="auto"/>
            </w:tcBorders>
          </w:tcPr>
          <w:p w14:paraId="4C4815BD" w14:textId="77777777" w:rsidR="00425FB8" w:rsidRDefault="00425FB8" w:rsidP="00C9593B">
            <w:pPr>
              <w:pStyle w:val="TAL"/>
              <w:rPr>
                <w:ins w:id="522" w:author="CATT" w:date="2025-05-06T13:59:00Z"/>
                <w:rFonts w:eastAsia="Batang"/>
                <w:lang w:eastAsia="ja-JP"/>
              </w:rPr>
            </w:pPr>
            <w:ins w:id="523" w:author="CATT" w:date="2025-05-06T13:59:00Z">
              <w:r>
                <w:rPr>
                  <w:rFonts w:eastAsia="Batang"/>
                  <w:lang w:val="en-US" w:eastAsia="ja-JP"/>
                </w:rPr>
                <w:t>O</w:t>
              </w:r>
            </w:ins>
          </w:p>
        </w:tc>
        <w:tc>
          <w:tcPr>
            <w:tcW w:w="1077" w:type="dxa"/>
            <w:tcBorders>
              <w:top w:val="single" w:sz="4" w:space="0" w:color="auto"/>
              <w:left w:val="single" w:sz="4" w:space="0" w:color="auto"/>
              <w:bottom w:val="single" w:sz="4" w:space="0" w:color="auto"/>
              <w:right w:val="single" w:sz="4" w:space="0" w:color="auto"/>
            </w:tcBorders>
          </w:tcPr>
          <w:p w14:paraId="0476E3D5" w14:textId="77777777" w:rsidR="00425FB8" w:rsidRDefault="00425FB8" w:rsidP="00C9593B">
            <w:pPr>
              <w:pStyle w:val="TAL"/>
              <w:rPr>
                <w:ins w:id="524" w:author="CATT" w:date="2025-05-06T13:5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0F12A2" w14:textId="77777777" w:rsidR="00425FB8" w:rsidRDefault="00425FB8" w:rsidP="00C9593B">
            <w:pPr>
              <w:pStyle w:val="TAL"/>
              <w:rPr>
                <w:ins w:id="525" w:author="CATT" w:date="2025-05-06T13:59:00Z"/>
                <w:rFonts w:eastAsia="Batang"/>
                <w:lang w:eastAsia="ja-JP"/>
              </w:rPr>
            </w:pPr>
            <w:ins w:id="526" w:author="CATT" w:date="2025-05-06T13:59:00Z">
              <w:r>
                <w:rPr>
                  <w:rFonts w:eastAsia="Batang"/>
                  <w:lang w:val="en-US" w:eastAsia="ja-JP"/>
                </w:rPr>
                <w:t>9.3.1.x</w:t>
              </w:r>
              <w:r>
                <w:rPr>
                  <w:rFonts w:hint="eastAsia"/>
                  <w:lang w:val="en-US" w:eastAsia="zh-CN"/>
                </w:rPr>
                <w:t>xx</w:t>
              </w:r>
            </w:ins>
          </w:p>
        </w:tc>
        <w:tc>
          <w:tcPr>
            <w:tcW w:w="1757" w:type="dxa"/>
            <w:tcBorders>
              <w:top w:val="single" w:sz="4" w:space="0" w:color="auto"/>
              <w:left w:val="single" w:sz="4" w:space="0" w:color="auto"/>
              <w:bottom w:val="single" w:sz="4" w:space="0" w:color="auto"/>
              <w:right w:val="single" w:sz="4" w:space="0" w:color="auto"/>
            </w:tcBorders>
          </w:tcPr>
          <w:p w14:paraId="3D4AA9CB" w14:textId="77777777" w:rsidR="00425FB8" w:rsidRDefault="00425FB8" w:rsidP="00C9593B">
            <w:pPr>
              <w:pStyle w:val="TAL"/>
              <w:rPr>
                <w:ins w:id="527" w:author="CATT" w:date="2025-05-06T13:59:00Z"/>
                <w:lang w:eastAsia="ja-JP"/>
              </w:rPr>
            </w:pPr>
          </w:p>
        </w:tc>
        <w:tc>
          <w:tcPr>
            <w:tcW w:w="1077" w:type="dxa"/>
            <w:tcBorders>
              <w:top w:val="single" w:sz="4" w:space="0" w:color="auto"/>
              <w:left w:val="single" w:sz="4" w:space="0" w:color="auto"/>
              <w:bottom w:val="single" w:sz="4" w:space="0" w:color="auto"/>
              <w:right w:val="single" w:sz="4" w:space="0" w:color="auto"/>
            </w:tcBorders>
          </w:tcPr>
          <w:p w14:paraId="74609B86" w14:textId="77777777" w:rsidR="00425FB8" w:rsidRDefault="00425FB8" w:rsidP="00C9593B">
            <w:pPr>
              <w:pStyle w:val="TAC"/>
              <w:rPr>
                <w:ins w:id="528" w:author="CATT" w:date="2025-05-06T13:59:00Z"/>
                <w:lang w:eastAsia="ja-JP"/>
              </w:rPr>
            </w:pPr>
            <w:ins w:id="529" w:author="CATT" w:date="2025-05-06T13:59: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93B4829" w14:textId="77777777" w:rsidR="00425FB8" w:rsidRDefault="00425FB8" w:rsidP="00C9593B">
            <w:pPr>
              <w:pStyle w:val="TAC"/>
              <w:rPr>
                <w:ins w:id="530" w:author="CATT" w:date="2025-05-06T13:59:00Z"/>
                <w:lang w:eastAsia="ja-JP"/>
              </w:rPr>
            </w:pPr>
            <w:ins w:id="531" w:author="CATT" w:date="2025-05-06T13:59:00Z">
              <w:r>
                <w:rPr>
                  <w:lang w:eastAsia="ja-JP"/>
                </w:rPr>
                <w:t>ignore</w:t>
              </w:r>
            </w:ins>
          </w:p>
        </w:tc>
      </w:tr>
    </w:tbl>
    <w:p w14:paraId="39021A2F" w14:textId="77777777" w:rsidR="00AD00A3" w:rsidRDefault="00AD00A3" w:rsidP="00AD00A3"/>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D00A3" w14:paraId="13AF54C9" w14:textId="77777777" w:rsidTr="00C9593B">
        <w:tc>
          <w:tcPr>
            <w:tcW w:w="3288" w:type="dxa"/>
          </w:tcPr>
          <w:p w14:paraId="20B34BD3" w14:textId="77777777" w:rsidR="00AD00A3" w:rsidRDefault="00AD00A3" w:rsidP="00C9593B">
            <w:pPr>
              <w:pStyle w:val="TAH"/>
              <w:rPr>
                <w:rFonts w:cs="Arial"/>
                <w:lang w:eastAsia="ja-JP"/>
              </w:rPr>
            </w:pPr>
            <w:r>
              <w:rPr>
                <w:rFonts w:cs="Arial"/>
                <w:lang w:eastAsia="ja-JP"/>
              </w:rPr>
              <w:t>Range bound</w:t>
            </w:r>
          </w:p>
        </w:tc>
        <w:tc>
          <w:tcPr>
            <w:tcW w:w="6519" w:type="dxa"/>
          </w:tcPr>
          <w:p w14:paraId="1970B3D3" w14:textId="77777777" w:rsidR="00AD00A3" w:rsidRDefault="00AD00A3" w:rsidP="00C9593B">
            <w:pPr>
              <w:pStyle w:val="TAH"/>
              <w:rPr>
                <w:rFonts w:cs="Arial"/>
                <w:lang w:eastAsia="ja-JP"/>
              </w:rPr>
            </w:pPr>
            <w:r>
              <w:rPr>
                <w:rFonts w:cs="Arial"/>
                <w:lang w:eastAsia="ja-JP"/>
              </w:rPr>
              <w:t>Explanation</w:t>
            </w:r>
          </w:p>
        </w:tc>
      </w:tr>
      <w:tr w:rsidR="00AD00A3" w14:paraId="7924957B" w14:textId="77777777" w:rsidTr="00C9593B">
        <w:tc>
          <w:tcPr>
            <w:tcW w:w="3288" w:type="dxa"/>
          </w:tcPr>
          <w:p w14:paraId="48546029" w14:textId="77777777" w:rsidR="00AD00A3" w:rsidRDefault="00AD00A3" w:rsidP="00C9593B">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67F9E720" w14:textId="77777777" w:rsidR="00AD00A3" w:rsidRDefault="00AD00A3" w:rsidP="00C9593B">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0B878E3E" w14:textId="77777777" w:rsidR="00AD00A3" w:rsidRDefault="00AD00A3" w:rsidP="00AD00A3"/>
    <w:p w14:paraId="492B9237" w14:textId="77777777" w:rsidR="00425FB8" w:rsidRDefault="00425FB8" w:rsidP="00425FB8">
      <w:pPr>
        <w:jc w:val="center"/>
        <w:rPr>
          <w:color w:val="FF0000"/>
          <w:lang w:eastAsia="zh-CN"/>
        </w:rPr>
      </w:pPr>
      <w:bookmarkStart w:id="532" w:name="_Toc36555132"/>
      <w:bookmarkStart w:id="533" w:name="_Toc45898049"/>
      <w:bookmarkStart w:id="534" w:name="_Toc105152600"/>
      <w:bookmarkStart w:id="535" w:name="_Toc64446521"/>
      <w:bookmarkStart w:id="536" w:name="_Toc99123716"/>
      <w:bookmarkStart w:id="537" w:name="_Toc29503784"/>
      <w:bookmarkStart w:id="538" w:name="_Toc105174406"/>
      <w:bookmarkStart w:id="539" w:name="_Toc45798660"/>
      <w:bookmarkStart w:id="540" w:name="_Toc107409862"/>
      <w:bookmarkStart w:id="541" w:name="_Toc112757051"/>
      <w:bookmarkStart w:id="542" w:name="_Toc29504952"/>
      <w:bookmarkStart w:id="543" w:name="_Toc20955331"/>
      <w:bookmarkStart w:id="544" w:name="_Toc97891525"/>
      <w:bookmarkStart w:id="545" w:name="_Toc45720780"/>
      <w:bookmarkStart w:id="546" w:name="_Toc88652481"/>
      <w:bookmarkStart w:id="547" w:name="_Toc106109404"/>
      <w:bookmarkStart w:id="548" w:name="_Toc99662522"/>
      <w:bookmarkStart w:id="549" w:name="_Toc36553405"/>
      <w:bookmarkStart w:id="550" w:name="_Toc51746256"/>
      <w:bookmarkStart w:id="551" w:name="_Toc45658960"/>
      <w:bookmarkStart w:id="552" w:name="_Toc45652528"/>
      <w:bookmarkStart w:id="553" w:name="_Toc73982391"/>
      <w:bookmarkStart w:id="554" w:name="_Toc29504368"/>
      <w:bookmarkStart w:id="555" w:name="_Toc192842469"/>
      <w:r w:rsidRPr="00E01903">
        <w:rPr>
          <w:color w:val="FF0000"/>
          <w:lang w:eastAsia="zh-CN"/>
        </w:rPr>
        <w:t>U</w:t>
      </w:r>
      <w:r w:rsidRPr="00E01903">
        <w:rPr>
          <w:rFonts w:hint="eastAsia"/>
          <w:color w:val="FF0000"/>
          <w:lang w:eastAsia="zh-CN"/>
        </w:rPr>
        <w:t>nchanged part is omitted</w:t>
      </w:r>
    </w:p>
    <w:p w14:paraId="47D1E361" w14:textId="77777777" w:rsidR="00AD00A3" w:rsidRDefault="00AD00A3" w:rsidP="00AD00A3">
      <w:pPr>
        <w:pStyle w:val="4"/>
      </w:pPr>
      <w:r>
        <w:t>9.3.4.4</w:t>
      </w:r>
      <w:r>
        <w:tab/>
        <w:t>PDU Session Resource Modify Response Transfer</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0CE876" w14:textId="77777777" w:rsidR="00AD00A3" w:rsidRDefault="00AD00A3" w:rsidP="00AD00A3">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AD00A3" w14:paraId="6AC1242F" w14:textId="77777777" w:rsidTr="00C9593B">
        <w:tc>
          <w:tcPr>
            <w:tcW w:w="2267" w:type="dxa"/>
          </w:tcPr>
          <w:p w14:paraId="3C3EEA1C" w14:textId="77777777" w:rsidR="00AD00A3" w:rsidRDefault="00AD00A3" w:rsidP="00C9593B">
            <w:pPr>
              <w:pStyle w:val="TAH"/>
              <w:rPr>
                <w:rFonts w:cs="Arial"/>
                <w:lang w:eastAsia="ja-JP"/>
              </w:rPr>
            </w:pPr>
            <w:r>
              <w:rPr>
                <w:rFonts w:cs="Arial"/>
                <w:lang w:eastAsia="ja-JP"/>
              </w:rPr>
              <w:lastRenderedPageBreak/>
              <w:t>IE/Group Name</w:t>
            </w:r>
          </w:p>
        </w:tc>
        <w:tc>
          <w:tcPr>
            <w:tcW w:w="1020" w:type="dxa"/>
          </w:tcPr>
          <w:p w14:paraId="54A7F595" w14:textId="77777777" w:rsidR="00AD00A3" w:rsidRDefault="00AD00A3" w:rsidP="00C9593B">
            <w:pPr>
              <w:pStyle w:val="TAH"/>
              <w:rPr>
                <w:rFonts w:cs="Arial"/>
                <w:lang w:eastAsia="ja-JP"/>
              </w:rPr>
            </w:pPr>
            <w:r>
              <w:rPr>
                <w:rFonts w:cs="Arial"/>
                <w:lang w:eastAsia="ja-JP"/>
              </w:rPr>
              <w:t>Presence</w:t>
            </w:r>
          </w:p>
        </w:tc>
        <w:tc>
          <w:tcPr>
            <w:tcW w:w="1080" w:type="dxa"/>
          </w:tcPr>
          <w:p w14:paraId="4A8544EC" w14:textId="77777777" w:rsidR="00AD00A3" w:rsidRDefault="00AD00A3" w:rsidP="00C9593B">
            <w:pPr>
              <w:pStyle w:val="TAH"/>
              <w:rPr>
                <w:rFonts w:cs="Arial"/>
                <w:lang w:eastAsia="ja-JP"/>
              </w:rPr>
            </w:pPr>
            <w:r>
              <w:rPr>
                <w:rFonts w:cs="Arial"/>
                <w:lang w:eastAsia="ja-JP"/>
              </w:rPr>
              <w:t>Range</w:t>
            </w:r>
          </w:p>
        </w:tc>
        <w:tc>
          <w:tcPr>
            <w:tcW w:w="1587" w:type="dxa"/>
          </w:tcPr>
          <w:p w14:paraId="75B1EBDF" w14:textId="77777777" w:rsidR="00AD00A3" w:rsidRDefault="00AD00A3" w:rsidP="00C9593B">
            <w:pPr>
              <w:pStyle w:val="TAH"/>
              <w:rPr>
                <w:rFonts w:cs="Arial"/>
                <w:lang w:eastAsia="ja-JP"/>
              </w:rPr>
            </w:pPr>
            <w:r>
              <w:rPr>
                <w:rFonts w:cs="Arial"/>
                <w:lang w:eastAsia="ja-JP"/>
              </w:rPr>
              <w:t>IE type and reference</w:t>
            </w:r>
          </w:p>
        </w:tc>
        <w:tc>
          <w:tcPr>
            <w:tcW w:w="1757" w:type="dxa"/>
          </w:tcPr>
          <w:p w14:paraId="45B2B78F" w14:textId="77777777" w:rsidR="00AD00A3" w:rsidRDefault="00AD00A3" w:rsidP="00C9593B">
            <w:pPr>
              <w:pStyle w:val="TAH"/>
              <w:rPr>
                <w:rFonts w:cs="Arial"/>
                <w:lang w:eastAsia="ja-JP"/>
              </w:rPr>
            </w:pPr>
            <w:r>
              <w:rPr>
                <w:rFonts w:cs="Arial"/>
                <w:lang w:eastAsia="ja-JP"/>
              </w:rPr>
              <w:t>Semantics description</w:t>
            </w:r>
          </w:p>
        </w:tc>
        <w:tc>
          <w:tcPr>
            <w:tcW w:w="1080" w:type="dxa"/>
          </w:tcPr>
          <w:p w14:paraId="7438B1DA" w14:textId="77777777" w:rsidR="00AD00A3" w:rsidRDefault="00AD00A3" w:rsidP="00C9593B">
            <w:pPr>
              <w:pStyle w:val="TAH"/>
              <w:rPr>
                <w:rFonts w:cs="Arial"/>
                <w:lang w:eastAsia="ja-JP"/>
              </w:rPr>
            </w:pPr>
            <w:r>
              <w:rPr>
                <w:rFonts w:cs="Arial"/>
                <w:lang w:eastAsia="ja-JP"/>
              </w:rPr>
              <w:t>Criticality</w:t>
            </w:r>
          </w:p>
        </w:tc>
        <w:tc>
          <w:tcPr>
            <w:tcW w:w="1080" w:type="dxa"/>
          </w:tcPr>
          <w:p w14:paraId="3E0BEE48" w14:textId="77777777" w:rsidR="00AD00A3" w:rsidRDefault="00AD00A3" w:rsidP="00C9593B">
            <w:pPr>
              <w:pStyle w:val="TAH"/>
              <w:rPr>
                <w:rFonts w:cs="Arial"/>
                <w:lang w:eastAsia="ja-JP"/>
              </w:rPr>
            </w:pPr>
            <w:r>
              <w:rPr>
                <w:rFonts w:cs="Arial"/>
                <w:lang w:eastAsia="ja-JP"/>
              </w:rPr>
              <w:t>Assigned Criticality</w:t>
            </w:r>
          </w:p>
        </w:tc>
      </w:tr>
      <w:tr w:rsidR="00AD00A3" w14:paraId="66D10ED7" w14:textId="77777777" w:rsidTr="00C9593B">
        <w:tc>
          <w:tcPr>
            <w:tcW w:w="2267" w:type="dxa"/>
          </w:tcPr>
          <w:p w14:paraId="0E960BB9" w14:textId="77777777" w:rsidR="00AD00A3" w:rsidRDefault="00AD00A3" w:rsidP="00C9593B">
            <w:pPr>
              <w:pStyle w:val="TAL"/>
              <w:rPr>
                <w:rFonts w:eastAsia="Batang"/>
                <w:lang w:eastAsia="ja-JP"/>
              </w:rPr>
            </w:pPr>
            <w:r>
              <w:rPr>
                <w:rFonts w:eastAsia="Batang"/>
                <w:lang w:eastAsia="ja-JP"/>
              </w:rPr>
              <w:t xml:space="preserve">DL NG-U </w:t>
            </w:r>
            <w:r>
              <w:rPr>
                <w:lang w:eastAsia="ja-JP"/>
              </w:rPr>
              <w:t>UP TNL Information</w:t>
            </w:r>
          </w:p>
        </w:tc>
        <w:tc>
          <w:tcPr>
            <w:tcW w:w="1020" w:type="dxa"/>
          </w:tcPr>
          <w:p w14:paraId="2D4C7A38" w14:textId="77777777" w:rsidR="00AD00A3" w:rsidRDefault="00AD00A3" w:rsidP="00C9593B">
            <w:pPr>
              <w:pStyle w:val="TAL"/>
              <w:rPr>
                <w:rFonts w:eastAsia="Batang"/>
                <w:lang w:eastAsia="ja-JP"/>
              </w:rPr>
            </w:pPr>
            <w:r>
              <w:rPr>
                <w:rFonts w:eastAsia="Batang"/>
                <w:lang w:eastAsia="ja-JP"/>
              </w:rPr>
              <w:t>O</w:t>
            </w:r>
          </w:p>
        </w:tc>
        <w:tc>
          <w:tcPr>
            <w:tcW w:w="1080" w:type="dxa"/>
          </w:tcPr>
          <w:p w14:paraId="69F99128" w14:textId="77777777" w:rsidR="00AD00A3" w:rsidRDefault="00AD00A3" w:rsidP="00C9593B">
            <w:pPr>
              <w:pStyle w:val="TAL"/>
              <w:rPr>
                <w:i/>
                <w:lang w:eastAsia="zh-CN"/>
              </w:rPr>
            </w:pPr>
          </w:p>
        </w:tc>
        <w:tc>
          <w:tcPr>
            <w:tcW w:w="1587" w:type="dxa"/>
          </w:tcPr>
          <w:p w14:paraId="26428B11" w14:textId="77777777" w:rsidR="00AD00A3" w:rsidRDefault="00AD00A3" w:rsidP="00C9593B">
            <w:pPr>
              <w:pStyle w:val="TAL"/>
              <w:rPr>
                <w:lang w:eastAsia="ja-JP"/>
              </w:rPr>
            </w:pPr>
            <w:r>
              <w:rPr>
                <w:lang w:eastAsia="ja-JP"/>
              </w:rPr>
              <w:t>UP Transport Layer Information</w:t>
            </w:r>
          </w:p>
          <w:p w14:paraId="61DDD55A" w14:textId="77777777" w:rsidR="00AD00A3" w:rsidRDefault="00AD00A3" w:rsidP="00C9593B">
            <w:pPr>
              <w:pStyle w:val="TAL"/>
              <w:rPr>
                <w:lang w:eastAsia="ja-JP"/>
              </w:rPr>
            </w:pPr>
            <w:r>
              <w:rPr>
                <w:lang w:eastAsia="ja-JP"/>
              </w:rPr>
              <w:t>9.3.2.2</w:t>
            </w:r>
          </w:p>
        </w:tc>
        <w:tc>
          <w:tcPr>
            <w:tcW w:w="1757" w:type="dxa"/>
          </w:tcPr>
          <w:p w14:paraId="164ED728" w14:textId="77777777" w:rsidR="00AD00A3" w:rsidRDefault="00AD00A3" w:rsidP="00C9593B">
            <w:pPr>
              <w:pStyle w:val="TAL"/>
              <w:rPr>
                <w:lang w:eastAsia="ja-JP"/>
              </w:rPr>
            </w:pPr>
            <w:r>
              <w:rPr>
                <w:lang w:eastAsia="ja-JP"/>
              </w:rPr>
              <w:t>NG-RAN node endpoint of the NG-U transport bearer, for delivery of DL PDUs.</w:t>
            </w:r>
          </w:p>
        </w:tc>
        <w:tc>
          <w:tcPr>
            <w:tcW w:w="1080" w:type="dxa"/>
          </w:tcPr>
          <w:p w14:paraId="69A0DDDD" w14:textId="77777777" w:rsidR="00AD00A3" w:rsidRDefault="00AD00A3" w:rsidP="00C9593B">
            <w:pPr>
              <w:pStyle w:val="TAC"/>
              <w:rPr>
                <w:lang w:eastAsia="ja-JP"/>
              </w:rPr>
            </w:pPr>
            <w:r>
              <w:rPr>
                <w:lang w:eastAsia="ja-JP"/>
              </w:rPr>
              <w:t>-</w:t>
            </w:r>
          </w:p>
        </w:tc>
        <w:tc>
          <w:tcPr>
            <w:tcW w:w="1080" w:type="dxa"/>
          </w:tcPr>
          <w:p w14:paraId="5B6C5A4C" w14:textId="77777777" w:rsidR="00AD00A3" w:rsidRDefault="00AD00A3" w:rsidP="00C9593B">
            <w:pPr>
              <w:pStyle w:val="TAC"/>
              <w:rPr>
                <w:lang w:eastAsia="ja-JP"/>
              </w:rPr>
            </w:pPr>
          </w:p>
        </w:tc>
      </w:tr>
      <w:tr w:rsidR="00AD00A3" w14:paraId="1C4312E6" w14:textId="77777777" w:rsidTr="00C9593B">
        <w:tc>
          <w:tcPr>
            <w:tcW w:w="2267" w:type="dxa"/>
          </w:tcPr>
          <w:p w14:paraId="7D334A42" w14:textId="77777777" w:rsidR="00AD00A3" w:rsidRDefault="00AD00A3" w:rsidP="00C9593B">
            <w:pPr>
              <w:pStyle w:val="TAL"/>
              <w:rPr>
                <w:rFonts w:eastAsia="Batang"/>
                <w:lang w:eastAsia="ja-JP"/>
              </w:rPr>
            </w:pPr>
            <w:r>
              <w:rPr>
                <w:rFonts w:eastAsia="Batang"/>
                <w:lang w:eastAsia="ja-JP"/>
              </w:rPr>
              <w:t xml:space="preserve">UL NG-U </w:t>
            </w:r>
            <w:r>
              <w:rPr>
                <w:lang w:eastAsia="ja-JP"/>
              </w:rPr>
              <w:t>UP TNL Information</w:t>
            </w:r>
          </w:p>
        </w:tc>
        <w:tc>
          <w:tcPr>
            <w:tcW w:w="1020" w:type="dxa"/>
          </w:tcPr>
          <w:p w14:paraId="33B4C55B" w14:textId="77777777" w:rsidR="00AD00A3" w:rsidRDefault="00AD00A3" w:rsidP="00C9593B">
            <w:pPr>
              <w:pStyle w:val="TAL"/>
              <w:rPr>
                <w:rFonts w:eastAsia="Batang"/>
                <w:lang w:eastAsia="ja-JP"/>
              </w:rPr>
            </w:pPr>
            <w:r>
              <w:rPr>
                <w:rFonts w:eastAsia="Batang"/>
                <w:lang w:eastAsia="ja-JP"/>
              </w:rPr>
              <w:t>O</w:t>
            </w:r>
          </w:p>
        </w:tc>
        <w:tc>
          <w:tcPr>
            <w:tcW w:w="1080" w:type="dxa"/>
          </w:tcPr>
          <w:p w14:paraId="390405CE" w14:textId="77777777" w:rsidR="00AD00A3" w:rsidRDefault="00AD00A3" w:rsidP="00C9593B">
            <w:pPr>
              <w:pStyle w:val="TAL"/>
              <w:rPr>
                <w:i/>
                <w:lang w:eastAsia="zh-CN"/>
              </w:rPr>
            </w:pPr>
          </w:p>
        </w:tc>
        <w:tc>
          <w:tcPr>
            <w:tcW w:w="1587" w:type="dxa"/>
          </w:tcPr>
          <w:p w14:paraId="6A5F9031" w14:textId="77777777" w:rsidR="00AD00A3" w:rsidRDefault="00AD00A3" w:rsidP="00C9593B">
            <w:pPr>
              <w:pStyle w:val="TAL"/>
              <w:rPr>
                <w:lang w:eastAsia="ja-JP"/>
              </w:rPr>
            </w:pPr>
            <w:r>
              <w:rPr>
                <w:lang w:eastAsia="ja-JP"/>
              </w:rPr>
              <w:t>UP Transport Layer Information</w:t>
            </w:r>
          </w:p>
          <w:p w14:paraId="6F2B9844" w14:textId="77777777" w:rsidR="00AD00A3" w:rsidRDefault="00AD00A3" w:rsidP="00C9593B">
            <w:pPr>
              <w:pStyle w:val="TAL"/>
              <w:rPr>
                <w:lang w:eastAsia="ja-JP"/>
              </w:rPr>
            </w:pPr>
            <w:r>
              <w:rPr>
                <w:lang w:eastAsia="ja-JP"/>
              </w:rPr>
              <w:t>9.3.2.2</w:t>
            </w:r>
          </w:p>
        </w:tc>
        <w:tc>
          <w:tcPr>
            <w:tcW w:w="1757" w:type="dxa"/>
          </w:tcPr>
          <w:p w14:paraId="767D5B31" w14:textId="77777777" w:rsidR="00AD00A3" w:rsidRDefault="00AD00A3" w:rsidP="00C9593B">
            <w:pPr>
              <w:pStyle w:val="TAL"/>
              <w:rPr>
                <w:lang w:eastAsia="ja-JP"/>
              </w:rPr>
            </w:pPr>
            <w:r>
              <w:rPr>
                <w:lang w:eastAsia="zh-CN"/>
              </w:rPr>
              <w:t>Identifies the NG-U transport bearer at the 5GC node.</w:t>
            </w:r>
          </w:p>
        </w:tc>
        <w:tc>
          <w:tcPr>
            <w:tcW w:w="1080" w:type="dxa"/>
          </w:tcPr>
          <w:p w14:paraId="4220559F" w14:textId="77777777" w:rsidR="00AD00A3" w:rsidRDefault="00AD00A3" w:rsidP="00C9593B">
            <w:pPr>
              <w:pStyle w:val="TAC"/>
              <w:rPr>
                <w:lang w:eastAsia="zh-CN"/>
              </w:rPr>
            </w:pPr>
            <w:r>
              <w:rPr>
                <w:lang w:eastAsia="zh-CN"/>
              </w:rPr>
              <w:t>-</w:t>
            </w:r>
          </w:p>
        </w:tc>
        <w:tc>
          <w:tcPr>
            <w:tcW w:w="1080" w:type="dxa"/>
          </w:tcPr>
          <w:p w14:paraId="6D81811C" w14:textId="77777777" w:rsidR="00AD00A3" w:rsidRDefault="00AD00A3" w:rsidP="00C9593B">
            <w:pPr>
              <w:pStyle w:val="TAC"/>
              <w:rPr>
                <w:lang w:eastAsia="zh-CN"/>
              </w:rPr>
            </w:pPr>
          </w:p>
        </w:tc>
      </w:tr>
      <w:tr w:rsidR="00AD00A3" w14:paraId="3E111899" w14:textId="77777777" w:rsidTr="00C9593B">
        <w:tc>
          <w:tcPr>
            <w:tcW w:w="2267" w:type="dxa"/>
          </w:tcPr>
          <w:p w14:paraId="5438C178" w14:textId="77777777" w:rsidR="00AD00A3" w:rsidRDefault="00AD00A3" w:rsidP="00C9593B">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14:paraId="2062F01D" w14:textId="77777777" w:rsidR="00AD00A3" w:rsidRDefault="00AD00A3" w:rsidP="00C9593B">
            <w:pPr>
              <w:pStyle w:val="TAL"/>
              <w:rPr>
                <w:rFonts w:eastAsia="Batang"/>
                <w:lang w:eastAsia="ja-JP"/>
              </w:rPr>
            </w:pPr>
          </w:p>
        </w:tc>
        <w:tc>
          <w:tcPr>
            <w:tcW w:w="1080" w:type="dxa"/>
          </w:tcPr>
          <w:p w14:paraId="0EA24202" w14:textId="77777777" w:rsidR="00AD00A3" w:rsidRDefault="00AD00A3" w:rsidP="00C9593B">
            <w:pPr>
              <w:pStyle w:val="TAL"/>
              <w:rPr>
                <w:i/>
                <w:lang w:eastAsia="zh-CN"/>
              </w:rPr>
            </w:pPr>
            <w:r>
              <w:rPr>
                <w:rFonts w:hint="eastAsia"/>
                <w:i/>
                <w:lang w:eastAsia="zh-CN"/>
              </w:rPr>
              <w:t>0..1</w:t>
            </w:r>
          </w:p>
        </w:tc>
        <w:tc>
          <w:tcPr>
            <w:tcW w:w="1587" w:type="dxa"/>
          </w:tcPr>
          <w:p w14:paraId="01CB066B" w14:textId="77777777" w:rsidR="00AD00A3" w:rsidRDefault="00AD00A3" w:rsidP="00C9593B">
            <w:pPr>
              <w:pStyle w:val="TAL"/>
              <w:rPr>
                <w:lang w:eastAsia="ja-JP"/>
              </w:rPr>
            </w:pPr>
          </w:p>
        </w:tc>
        <w:tc>
          <w:tcPr>
            <w:tcW w:w="1757" w:type="dxa"/>
          </w:tcPr>
          <w:p w14:paraId="64C1F97B" w14:textId="77777777" w:rsidR="00AD00A3" w:rsidRDefault="00AD00A3" w:rsidP="00C9593B">
            <w:pPr>
              <w:pStyle w:val="TAL"/>
              <w:rPr>
                <w:lang w:eastAsia="ja-JP"/>
              </w:rPr>
            </w:pPr>
          </w:p>
        </w:tc>
        <w:tc>
          <w:tcPr>
            <w:tcW w:w="1080" w:type="dxa"/>
          </w:tcPr>
          <w:p w14:paraId="008CCFE3" w14:textId="77777777" w:rsidR="00AD00A3" w:rsidRDefault="00AD00A3" w:rsidP="00C9593B">
            <w:pPr>
              <w:pStyle w:val="TAC"/>
              <w:rPr>
                <w:lang w:eastAsia="ja-JP"/>
              </w:rPr>
            </w:pPr>
            <w:r>
              <w:rPr>
                <w:lang w:eastAsia="ja-JP"/>
              </w:rPr>
              <w:t>-</w:t>
            </w:r>
          </w:p>
        </w:tc>
        <w:tc>
          <w:tcPr>
            <w:tcW w:w="1080" w:type="dxa"/>
          </w:tcPr>
          <w:p w14:paraId="350FE6AC" w14:textId="77777777" w:rsidR="00AD00A3" w:rsidRDefault="00AD00A3" w:rsidP="00C9593B">
            <w:pPr>
              <w:pStyle w:val="TAC"/>
              <w:rPr>
                <w:lang w:eastAsia="ja-JP"/>
              </w:rPr>
            </w:pPr>
          </w:p>
        </w:tc>
      </w:tr>
      <w:tr w:rsidR="00AD00A3" w14:paraId="074A7D3C" w14:textId="77777777" w:rsidTr="00C9593B">
        <w:tc>
          <w:tcPr>
            <w:tcW w:w="2267" w:type="dxa"/>
          </w:tcPr>
          <w:p w14:paraId="30E968D5" w14:textId="77777777" w:rsidR="00AD00A3" w:rsidRDefault="00AD00A3" w:rsidP="00C9593B">
            <w:pPr>
              <w:pStyle w:val="TAL"/>
              <w:ind w:leftChars="50" w:left="100"/>
              <w:rPr>
                <w:rFonts w:eastAsia="Batang"/>
                <w:b/>
                <w:bCs/>
                <w:lang w:eastAsia="ja-JP"/>
              </w:rPr>
            </w:pPr>
            <w:r>
              <w:rPr>
                <w:rFonts w:eastAsia="Batang"/>
                <w:b/>
                <w:bCs/>
                <w:lang w:eastAsia="ja-JP"/>
              </w:rPr>
              <w:t xml:space="preserve">&gt;QoS Flow </w:t>
            </w:r>
            <w:r>
              <w:rPr>
                <w:rFonts w:hint="eastAsia"/>
                <w:b/>
                <w:bCs/>
                <w:lang w:eastAsia="zh-CN"/>
              </w:rPr>
              <w:t xml:space="preserve">Add </w:t>
            </w:r>
            <w:r>
              <w:rPr>
                <w:b/>
                <w:bCs/>
                <w:lang w:eastAsia="zh-CN"/>
              </w:rPr>
              <w:t>o</w:t>
            </w:r>
            <w:r>
              <w:rPr>
                <w:rFonts w:hint="eastAsia"/>
                <w:b/>
                <w:bCs/>
                <w:lang w:eastAsia="zh-CN"/>
              </w:rPr>
              <w:t xml:space="preserve">r </w:t>
            </w:r>
            <w:r>
              <w:rPr>
                <w:rFonts w:eastAsia="Batang"/>
                <w:b/>
                <w:bCs/>
                <w:lang w:eastAsia="ja-JP"/>
              </w:rPr>
              <w:t>Modify</w:t>
            </w:r>
            <w:r>
              <w:rPr>
                <w:rFonts w:hint="eastAsia"/>
                <w:b/>
                <w:bCs/>
                <w:lang w:eastAsia="zh-CN"/>
              </w:rPr>
              <w:t xml:space="preserve"> </w:t>
            </w:r>
            <w:r>
              <w:rPr>
                <w:b/>
                <w:bCs/>
                <w:lang w:eastAsia="zh-CN"/>
              </w:rPr>
              <w:t xml:space="preserve">Response </w:t>
            </w:r>
            <w:r>
              <w:rPr>
                <w:rFonts w:eastAsia="Batang"/>
                <w:b/>
                <w:bCs/>
                <w:lang w:eastAsia="ja-JP"/>
              </w:rPr>
              <w:t>Item</w:t>
            </w:r>
          </w:p>
        </w:tc>
        <w:tc>
          <w:tcPr>
            <w:tcW w:w="1020" w:type="dxa"/>
          </w:tcPr>
          <w:p w14:paraId="05677AF0" w14:textId="77777777" w:rsidR="00AD00A3" w:rsidRDefault="00AD00A3" w:rsidP="00C9593B">
            <w:pPr>
              <w:pStyle w:val="TAL"/>
              <w:rPr>
                <w:rFonts w:eastAsia="Batang"/>
                <w:lang w:eastAsia="ja-JP"/>
              </w:rPr>
            </w:pPr>
          </w:p>
        </w:tc>
        <w:tc>
          <w:tcPr>
            <w:tcW w:w="1080" w:type="dxa"/>
          </w:tcPr>
          <w:p w14:paraId="6DE40E92" w14:textId="77777777" w:rsidR="00AD00A3" w:rsidRDefault="00AD00A3" w:rsidP="00C9593B">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14:paraId="610FD885" w14:textId="77777777" w:rsidR="00AD00A3" w:rsidRDefault="00AD00A3" w:rsidP="00C9593B">
            <w:pPr>
              <w:pStyle w:val="TAL"/>
              <w:rPr>
                <w:lang w:eastAsia="ja-JP"/>
              </w:rPr>
            </w:pPr>
          </w:p>
        </w:tc>
        <w:tc>
          <w:tcPr>
            <w:tcW w:w="1757" w:type="dxa"/>
          </w:tcPr>
          <w:p w14:paraId="37F24C4B" w14:textId="77777777" w:rsidR="00AD00A3" w:rsidRDefault="00AD00A3" w:rsidP="00C9593B">
            <w:pPr>
              <w:pStyle w:val="TAL"/>
              <w:rPr>
                <w:lang w:eastAsia="ja-JP"/>
              </w:rPr>
            </w:pPr>
          </w:p>
        </w:tc>
        <w:tc>
          <w:tcPr>
            <w:tcW w:w="1080" w:type="dxa"/>
          </w:tcPr>
          <w:p w14:paraId="6565BB40" w14:textId="77777777" w:rsidR="00AD00A3" w:rsidRDefault="00AD00A3" w:rsidP="00C9593B">
            <w:pPr>
              <w:pStyle w:val="TAC"/>
              <w:rPr>
                <w:lang w:eastAsia="ja-JP"/>
              </w:rPr>
            </w:pPr>
            <w:r>
              <w:rPr>
                <w:lang w:eastAsia="ja-JP"/>
              </w:rPr>
              <w:t>-</w:t>
            </w:r>
          </w:p>
        </w:tc>
        <w:tc>
          <w:tcPr>
            <w:tcW w:w="1080" w:type="dxa"/>
          </w:tcPr>
          <w:p w14:paraId="0ACD7692" w14:textId="77777777" w:rsidR="00AD00A3" w:rsidRDefault="00AD00A3" w:rsidP="00C9593B">
            <w:pPr>
              <w:pStyle w:val="TAC"/>
              <w:rPr>
                <w:lang w:eastAsia="ja-JP"/>
              </w:rPr>
            </w:pPr>
          </w:p>
        </w:tc>
      </w:tr>
      <w:tr w:rsidR="00AD00A3" w14:paraId="3C448688" w14:textId="77777777" w:rsidTr="00C9593B">
        <w:tc>
          <w:tcPr>
            <w:tcW w:w="2267" w:type="dxa"/>
          </w:tcPr>
          <w:p w14:paraId="4FB31121" w14:textId="77777777" w:rsidR="00AD00A3" w:rsidRDefault="00AD00A3" w:rsidP="00C9593B">
            <w:pPr>
              <w:pStyle w:val="TAL"/>
              <w:ind w:leftChars="100" w:left="200"/>
              <w:rPr>
                <w:rFonts w:eastAsia="MS Mincho"/>
                <w:lang w:eastAsia="ja-JP"/>
              </w:rPr>
            </w:pPr>
            <w:r>
              <w:rPr>
                <w:rFonts w:eastAsia="Batang"/>
                <w:lang w:eastAsia="ja-JP"/>
              </w:rPr>
              <w:t xml:space="preserve">&gt;&gt;QoS Flow </w:t>
            </w:r>
            <w:r>
              <w:rPr>
                <w:lang w:eastAsia="ja-JP"/>
              </w:rPr>
              <w:t>Identifier</w:t>
            </w:r>
          </w:p>
        </w:tc>
        <w:tc>
          <w:tcPr>
            <w:tcW w:w="1020" w:type="dxa"/>
          </w:tcPr>
          <w:p w14:paraId="23A510E2" w14:textId="77777777" w:rsidR="00AD00A3" w:rsidRDefault="00AD00A3" w:rsidP="00C9593B">
            <w:pPr>
              <w:pStyle w:val="TAL"/>
              <w:rPr>
                <w:lang w:eastAsia="ja-JP"/>
              </w:rPr>
            </w:pPr>
            <w:r>
              <w:rPr>
                <w:rFonts w:eastAsia="Batang"/>
                <w:lang w:eastAsia="ja-JP"/>
              </w:rPr>
              <w:t>M</w:t>
            </w:r>
          </w:p>
        </w:tc>
        <w:tc>
          <w:tcPr>
            <w:tcW w:w="1080" w:type="dxa"/>
          </w:tcPr>
          <w:p w14:paraId="0E85652D" w14:textId="77777777" w:rsidR="00AD00A3" w:rsidRDefault="00AD00A3" w:rsidP="00C9593B">
            <w:pPr>
              <w:pStyle w:val="TAL"/>
              <w:rPr>
                <w:lang w:eastAsia="ja-JP"/>
              </w:rPr>
            </w:pPr>
          </w:p>
        </w:tc>
        <w:tc>
          <w:tcPr>
            <w:tcW w:w="1587" w:type="dxa"/>
          </w:tcPr>
          <w:p w14:paraId="2E87363B" w14:textId="77777777" w:rsidR="00AD00A3" w:rsidRDefault="00AD00A3" w:rsidP="00C9593B">
            <w:pPr>
              <w:pStyle w:val="TAL"/>
              <w:rPr>
                <w:lang w:eastAsia="ja-JP"/>
              </w:rPr>
            </w:pPr>
            <w:r>
              <w:rPr>
                <w:lang w:eastAsia="ja-JP"/>
              </w:rPr>
              <w:t>9.3.1.51</w:t>
            </w:r>
          </w:p>
        </w:tc>
        <w:tc>
          <w:tcPr>
            <w:tcW w:w="1757" w:type="dxa"/>
          </w:tcPr>
          <w:p w14:paraId="143848D5" w14:textId="77777777" w:rsidR="00AD00A3" w:rsidRDefault="00AD00A3" w:rsidP="00C9593B">
            <w:pPr>
              <w:pStyle w:val="TAL"/>
              <w:rPr>
                <w:lang w:eastAsia="ja-JP"/>
              </w:rPr>
            </w:pPr>
          </w:p>
        </w:tc>
        <w:tc>
          <w:tcPr>
            <w:tcW w:w="1080" w:type="dxa"/>
          </w:tcPr>
          <w:p w14:paraId="4E4ECD39" w14:textId="77777777" w:rsidR="00AD00A3" w:rsidRDefault="00AD00A3" w:rsidP="00C9593B">
            <w:pPr>
              <w:pStyle w:val="TAC"/>
              <w:rPr>
                <w:lang w:eastAsia="ja-JP"/>
              </w:rPr>
            </w:pPr>
            <w:r>
              <w:rPr>
                <w:lang w:eastAsia="ja-JP"/>
              </w:rPr>
              <w:t>-</w:t>
            </w:r>
          </w:p>
        </w:tc>
        <w:tc>
          <w:tcPr>
            <w:tcW w:w="1080" w:type="dxa"/>
          </w:tcPr>
          <w:p w14:paraId="4023E63D" w14:textId="77777777" w:rsidR="00AD00A3" w:rsidRDefault="00AD00A3" w:rsidP="00C9593B">
            <w:pPr>
              <w:pStyle w:val="TAC"/>
              <w:rPr>
                <w:lang w:eastAsia="ja-JP"/>
              </w:rPr>
            </w:pPr>
          </w:p>
        </w:tc>
      </w:tr>
      <w:tr w:rsidR="00AD00A3" w14:paraId="1C7BDA45" w14:textId="77777777" w:rsidTr="00C9593B">
        <w:tc>
          <w:tcPr>
            <w:tcW w:w="2267" w:type="dxa"/>
          </w:tcPr>
          <w:p w14:paraId="2BE9D71D" w14:textId="77777777" w:rsidR="00AD00A3" w:rsidRDefault="00AD00A3" w:rsidP="00C9593B">
            <w:pPr>
              <w:pStyle w:val="TAL"/>
              <w:ind w:leftChars="100" w:left="200"/>
              <w:rPr>
                <w:rFonts w:eastAsia="Batang"/>
                <w:lang w:eastAsia="ja-JP"/>
              </w:rPr>
            </w:pPr>
            <w:r>
              <w:rPr>
                <w:rFonts w:eastAsia="Batang"/>
                <w:lang w:eastAsia="ja-JP"/>
              </w:rPr>
              <w:t>&gt;&gt;Current QoS Parameters Set Index</w:t>
            </w:r>
          </w:p>
        </w:tc>
        <w:tc>
          <w:tcPr>
            <w:tcW w:w="1020" w:type="dxa"/>
          </w:tcPr>
          <w:p w14:paraId="44EE46DB" w14:textId="77777777" w:rsidR="00AD00A3" w:rsidRDefault="00AD00A3" w:rsidP="00C9593B">
            <w:pPr>
              <w:pStyle w:val="TAL"/>
              <w:rPr>
                <w:rFonts w:eastAsia="Batang"/>
                <w:lang w:eastAsia="ja-JP"/>
              </w:rPr>
            </w:pPr>
            <w:r>
              <w:rPr>
                <w:rFonts w:eastAsia="Batang" w:hint="eastAsia"/>
              </w:rPr>
              <w:t>O</w:t>
            </w:r>
          </w:p>
        </w:tc>
        <w:tc>
          <w:tcPr>
            <w:tcW w:w="1080" w:type="dxa"/>
          </w:tcPr>
          <w:p w14:paraId="042118CD" w14:textId="77777777" w:rsidR="00AD00A3" w:rsidRDefault="00AD00A3" w:rsidP="00C9593B">
            <w:pPr>
              <w:pStyle w:val="TAL"/>
              <w:rPr>
                <w:lang w:eastAsia="ja-JP"/>
              </w:rPr>
            </w:pPr>
          </w:p>
        </w:tc>
        <w:tc>
          <w:tcPr>
            <w:tcW w:w="1587" w:type="dxa"/>
          </w:tcPr>
          <w:p w14:paraId="04C130C4" w14:textId="77777777" w:rsidR="00AD00A3" w:rsidRDefault="00AD00A3" w:rsidP="00C9593B">
            <w:pPr>
              <w:pStyle w:val="TAL"/>
            </w:pPr>
            <w:r>
              <w:rPr>
                <w:rFonts w:hint="eastAsia"/>
              </w:rPr>
              <w:t>Alternative QoS Parameters Set Index</w:t>
            </w:r>
          </w:p>
          <w:p w14:paraId="02787CD7" w14:textId="77777777" w:rsidR="00AD00A3" w:rsidRDefault="00AD00A3" w:rsidP="00C9593B">
            <w:pPr>
              <w:pStyle w:val="TAL"/>
              <w:rPr>
                <w:lang w:eastAsia="ja-JP"/>
              </w:rPr>
            </w:pPr>
            <w:r>
              <w:t>9.3.1.152</w:t>
            </w:r>
          </w:p>
        </w:tc>
        <w:tc>
          <w:tcPr>
            <w:tcW w:w="1757" w:type="dxa"/>
          </w:tcPr>
          <w:p w14:paraId="6359E8F8" w14:textId="77777777" w:rsidR="00AD00A3" w:rsidRDefault="00AD00A3" w:rsidP="00C9593B">
            <w:pPr>
              <w:pStyle w:val="TAL"/>
              <w:rPr>
                <w:lang w:eastAsia="ja-JP"/>
              </w:rPr>
            </w:pPr>
            <w:r>
              <w:rPr>
                <w:rFonts w:hint="eastAsia"/>
              </w:rPr>
              <w:t xml:space="preserve">Index to the currently fulfilled </w:t>
            </w:r>
            <w:r>
              <w:t>alternative QoS parameters set</w:t>
            </w:r>
          </w:p>
        </w:tc>
        <w:tc>
          <w:tcPr>
            <w:tcW w:w="1080" w:type="dxa"/>
          </w:tcPr>
          <w:p w14:paraId="0B4B5A06" w14:textId="77777777" w:rsidR="00AD00A3" w:rsidRDefault="00AD00A3" w:rsidP="00C9593B">
            <w:pPr>
              <w:pStyle w:val="TAC"/>
              <w:rPr>
                <w:lang w:eastAsia="ja-JP"/>
              </w:rPr>
            </w:pPr>
            <w:r>
              <w:rPr>
                <w:rFonts w:hint="eastAsia"/>
              </w:rPr>
              <w:t>YES</w:t>
            </w:r>
          </w:p>
        </w:tc>
        <w:tc>
          <w:tcPr>
            <w:tcW w:w="1080" w:type="dxa"/>
          </w:tcPr>
          <w:p w14:paraId="64C9602F" w14:textId="77777777" w:rsidR="00AD00A3" w:rsidRDefault="00AD00A3" w:rsidP="00C9593B">
            <w:pPr>
              <w:pStyle w:val="TAC"/>
              <w:rPr>
                <w:lang w:eastAsia="ja-JP"/>
              </w:rPr>
            </w:pPr>
            <w:r>
              <w:rPr>
                <w:rFonts w:hint="eastAsia"/>
              </w:rPr>
              <w:t>Ignore</w:t>
            </w:r>
          </w:p>
        </w:tc>
      </w:tr>
      <w:tr w:rsidR="00AD00A3" w14:paraId="30CCDFF9" w14:textId="77777777" w:rsidTr="00C9593B">
        <w:tc>
          <w:tcPr>
            <w:tcW w:w="2267" w:type="dxa"/>
          </w:tcPr>
          <w:p w14:paraId="567151D2" w14:textId="77777777" w:rsidR="00AD00A3" w:rsidRDefault="00AD00A3" w:rsidP="00C9593B">
            <w:pPr>
              <w:pStyle w:val="TAL"/>
              <w:ind w:leftChars="100" w:left="200"/>
              <w:rPr>
                <w:rFonts w:eastAsia="Batang"/>
                <w:lang w:eastAsia="ja-JP"/>
              </w:rPr>
            </w:pPr>
            <w:r>
              <w:rPr>
                <w:rFonts w:eastAsia="Batang"/>
                <w:lang w:eastAsia="ja-JP"/>
              </w:rPr>
              <w:t>&gt;&gt;TSC Traffic Characteristics Feedback</w:t>
            </w:r>
          </w:p>
        </w:tc>
        <w:tc>
          <w:tcPr>
            <w:tcW w:w="1020" w:type="dxa"/>
          </w:tcPr>
          <w:p w14:paraId="545CCD70" w14:textId="77777777" w:rsidR="00AD00A3" w:rsidRDefault="00AD00A3" w:rsidP="00C9593B">
            <w:pPr>
              <w:pStyle w:val="TAL"/>
              <w:rPr>
                <w:rFonts w:eastAsia="Batang"/>
              </w:rPr>
            </w:pPr>
            <w:r>
              <w:rPr>
                <w:rFonts w:eastAsia="Batang"/>
              </w:rPr>
              <w:t>O</w:t>
            </w:r>
          </w:p>
        </w:tc>
        <w:tc>
          <w:tcPr>
            <w:tcW w:w="1080" w:type="dxa"/>
          </w:tcPr>
          <w:p w14:paraId="07422DF6" w14:textId="77777777" w:rsidR="00AD00A3" w:rsidRDefault="00AD00A3" w:rsidP="00C9593B">
            <w:pPr>
              <w:pStyle w:val="TAL"/>
              <w:rPr>
                <w:lang w:eastAsia="ja-JP"/>
              </w:rPr>
            </w:pPr>
          </w:p>
        </w:tc>
        <w:tc>
          <w:tcPr>
            <w:tcW w:w="1587" w:type="dxa"/>
          </w:tcPr>
          <w:p w14:paraId="10E9FBE7" w14:textId="77777777" w:rsidR="00AD00A3" w:rsidRDefault="00AD00A3" w:rsidP="00C9593B">
            <w:pPr>
              <w:pStyle w:val="TAL"/>
            </w:pPr>
            <w:r>
              <w:t>9.3.1.257</w:t>
            </w:r>
          </w:p>
        </w:tc>
        <w:tc>
          <w:tcPr>
            <w:tcW w:w="1757" w:type="dxa"/>
          </w:tcPr>
          <w:p w14:paraId="7B7195F8" w14:textId="77777777" w:rsidR="00AD00A3" w:rsidRDefault="00AD00A3" w:rsidP="00C9593B">
            <w:pPr>
              <w:pStyle w:val="TAL"/>
            </w:pPr>
          </w:p>
        </w:tc>
        <w:tc>
          <w:tcPr>
            <w:tcW w:w="1080" w:type="dxa"/>
          </w:tcPr>
          <w:p w14:paraId="4F934F1E" w14:textId="77777777" w:rsidR="00AD00A3" w:rsidRDefault="00AD00A3" w:rsidP="00C9593B">
            <w:pPr>
              <w:pStyle w:val="TAC"/>
            </w:pPr>
            <w:r>
              <w:t>YES</w:t>
            </w:r>
          </w:p>
        </w:tc>
        <w:tc>
          <w:tcPr>
            <w:tcW w:w="1080" w:type="dxa"/>
          </w:tcPr>
          <w:p w14:paraId="614F0DAF" w14:textId="77777777" w:rsidR="00AD00A3" w:rsidRDefault="00AD00A3" w:rsidP="00C9593B">
            <w:pPr>
              <w:pStyle w:val="TAC"/>
            </w:pPr>
            <w:r>
              <w:t>ignore</w:t>
            </w:r>
          </w:p>
        </w:tc>
      </w:tr>
      <w:tr w:rsidR="00AD00A3" w14:paraId="28E10C66" w14:textId="77777777" w:rsidTr="00C9593B">
        <w:tc>
          <w:tcPr>
            <w:tcW w:w="2267" w:type="dxa"/>
          </w:tcPr>
          <w:p w14:paraId="3EB90E6D" w14:textId="77777777" w:rsidR="00AD00A3" w:rsidRDefault="00AD00A3" w:rsidP="00C9593B">
            <w:pPr>
              <w:pStyle w:val="TAL"/>
              <w:ind w:leftChars="100" w:left="200"/>
              <w:rPr>
                <w:rFonts w:eastAsia="Batang"/>
                <w:lang w:eastAsia="ja-JP"/>
              </w:rPr>
            </w:pPr>
            <w:r>
              <w:rPr>
                <w:rFonts w:eastAsia="Batang"/>
                <w:lang w:eastAsia="ja-JP"/>
              </w:rPr>
              <w:t>&gt;&gt;Uplink TL Container</w:t>
            </w:r>
          </w:p>
        </w:tc>
        <w:tc>
          <w:tcPr>
            <w:tcW w:w="1020" w:type="dxa"/>
          </w:tcPr>
          <w:p w14:paraId="5C6B4390" w14:textId="77777777" w:rsidR="00AD00A3" w:rsidRDefault="00AD00A3" w:rsidP="00C9593B">
            <w:pPr>
              <w:pStyle w:val="TAL"/>
              <w:rPr>
                <w:rFonts w:eastAsia="Batang"/>
              </w:rPr>
            </w:pPr>
            <w:r>
              <w:rPr>
                <w:rFonts w:eastAsia="Batang"/>
              </w:rPr>
              <w:t>O</w:t>
            </w:r>
          </w:p>
        </w:tc>
        <w:tc>
          <w:tcPr>
            <w:tcW w:w="1080" w:type="dxa"/>
          </w:tcPr>
          <w:p w14:paraId="1A0BCE98" w14:textId="77777777" w:rsidR="00AD00A3" w:rsidRDefault="00AD00A3" w:rsidP="00C9593B">
            <w:pPr>
              <w:pStyle w:val="TAL"/>
              <w:rPr>
                <w:lang w:eastAsia="ja-JP"/>
              </w:rPr>
            </w:pPr>
          </w:p>
        </w:tc>
        <w:tc>
          <w:tcPr>
            <w:tcW w:w="1587" w:type="dxa"/>
          </w:tcPr>
          <w:p w14:paraId="52016A8B" w14:textId="77777777" w:rsidR="00AD00A3" w:rsidRDefault="00AD00A3" w:rsidP="00C9593B">
            <w:pPr>
              <w:pStyle w:val="TAL"/>
            </w:pPr>
            <w:r>
              <w:t>OCTET STRING</w:t>
            </w:r>
          </w:p>
        </w:tc>
        <w:tc>
          <w:tcPr>
            <w:tcW w:w="1757" w:type="dxa"/>
          </w:tcPr>
          <w:p w14:paraId="1B6141B9" w14:textId="77777777" w:rsidR="00AD00A3" w:rsidRDefault="00AD00A3" w:rsidP="00C9593B">
            <w:pPr>
              <w:pStyle w:val="TAL"/>
            </w:pPr>
            <w:r>
              <w:rPr>
                <w:lang w:eastAsia="ja-JP"/>
              </w:rPr>
              <w:t xml:space="preserve">Containing the Set Response message specified in TS </w:t>
            </w:r>
            <w:r>
              <w:rPr>
                <w:rFonts w:cs="Arial"/>
                <w:szCs w:val="18"/>
              </w:rPr>
              <w:t xml:space="preserve">29.585 </w:t>
            </w:r>
            <w:r>
              <w:rPr>
                <w:lang w:eastAsia="ja-JP"/>
              </w:rPr>
              <w:t>[56].</w:t>
            </w:r>
          </w:p>
        </w:tc>
        <w:tc>
          <w:tcPr>
            <w:tcW w:w="1080" w:type="dxa"/>
          </w:tcPr>
          <w:p w14:paraId="7D2306E8" w14:textId="77777777" w:rsidR="00AD00A3" w:rsidRDefault="00AD00A3" w:rsidP="00C9593B">
            <w:pPr>
              <w:pStyle w:val="TAC"/>
            </w:pPr>
            <w:r>
              <w:t>YES</w:t>
            </w:r>
          </w:p>
        </w:tc>
        <w:tc>
          <w:tcPr>
            <w:tcW w:w="1080" w:type="dxa"/>
          </w:tcPr>
          <w:p w14:paraId="43CCF508" w14:textId="77777777" w:rsidR="00AD00A3" w:rsidRDefault="00AD00A3" w:rsidP="00C9593B">
            <w:pPr>
              <w:pStyle w:val="TAC"/>
            </w:pPr>
            <w:r>
              <w:t>ignore</w:t>
            </w:r>
          </w:p>
        </w:tc>
      </w:tr>
      <w:tr w:rsidR="00AD00A3" w14:paraId="20B040A2" w14:textId="77777777" w:rsidTr="00C9593B">
        <w:tc>
          <w:tcPr>
            <w:tcW w:w="2267" w:type="dxa"/>
          </w:tcPr>
          <w:p w14:paraId="5CA56C63" w14:textId="77777777" w:rsidR="00AD00A3" w:rsidRDefault="00AD00A3" w:rsidP="00C9593B">
            <w:pPr>
              <w:pStyle w:val="TAL"/>
              <w:ind w:leftChars="100" w:left="200"/>
              <w:rPr>
                <w:rFonts w:eastAsia="Batang"/>
                <w:lang w:eastAsia="ja-JP"/>
              </w:rPr>
            </w:pPr>
            <w:r>
              <w:rPr>
                <w:rFonts w:eastAsia="Batang"/>
                <w:lang w:eastAsia="ja-JP"/>
              </w:rPr>
              <w:t xml:space="preserve">&gt;&gt;DL NG-U </w:t>
            </w:r>
            <w:r>
              <w:rPr>
                <w:lang w:eastAsia="ja-JP"/>
              </w:rPr>
              <w:t>UP TNL Information</w:t>
            </w:r>
          </w:p>
        </w:tc>
        <w:tc>
          <w:tcPr>
            <w:tcW w:w="1020" w:type="dxa"/>
          </w:tcPr>
          <w:p w14:paraId="513BE8CE" w14:textId="77777777" w:rsidR="00AD00A3" w:rsidRDefault="00AD00A3" w:rsidP="00C9593B">
            <w:pPr>
              <w:pStyle w:val="TAL"/>
              <w:rPr>
                <w:rFonts w:eastAsia="Batang"/>
              </w:rPr>
            </w:pPr>
            <w:r>
              <w:rPr>
                <w:lang w:eastAsia="zh-CN"/>
              </w:rPr>
              <w:t>O</w:t>
            </w:r>
          </w:p>
        </w:tc>
        <w:tc>
          <w:tcPr>
            <w:tcW w:w="1080" w:type="dxa"/>
          </w:tcPr>
          <w:p w14:paraId="025F14AF" w14:textId="77777777" w:rsidR="00AD00A3" w:rsidRDefault="00AD00A3" w:rsidP="00C9593B">
            <w:pPr>
              <w:pStyle w:val="TAL"/>
              <w:rPr>
                <w:lang w:eastAsia="ja-JP"/>
              </w:rPr>
            </w:pPr>
          </w:p>
        </w:tc>
        <w:tc>
          <w:tcPr>
            <w:tcW w:w="1587" w:type="dxa"/>
          </w:tcPr>
          <w:p w14:paraId="14A93BFE" w14:textId="77777777" w:rsidR="00AD00A3" w:rsidRDefault="00AD00A3" w:rsidP="00C9593B">
            <w:pPr>
              <w:pStyle w:val="TAL"/>
              <w:rPr>
                <w:lang w:eastAsia="ja-JP"/>
              </w:rPr>
            </w:pPr>
            <w:r>
              <w:rPr>
                <w:lang w:eastAsia="ja-JP"/>
              </w:rPr>
              <w:t>UP Transport Layer Information</w:t>
            </w:r>
          </w:p>
          <w:p w14:paraId="3B6F3E84" w14:textId="77777777" w:rsidR="00AD00A3" w:rsidRDefault="00AD00A3" w:rsidP="00C9593B">
            <w:pPr>
              <w:pStyle w:val="TAL"/>
            </w:pPr>
            <w:r>
              <w:rPr>
                <w:lang w:eastAsia="ja-JP"/>
              </w:rPr>
              <w:t>9.3.2.2</w:t>
            </w:r>
          </w:p>
        </w:tc>
        <w:tc>
          <w:tcPr>
            <w:tcW w:w="1757" w:type="dxa"/>
          </w:tcPr>
          <w:p w14:paraId="35BE241F" w14:textId="77777777" w:rsidR="00AD00A3" w:rsidRDefault="00AD00A3" w:rsidP="00C9593B">
            <w:pPr>
              <w:pStyle w:val="TAL"/>
            </w:pPr>
            <w:r>
              <w:rPr>
                <w:lang w:eastAsia="ja-JP"/>
              </w:rPr>
              <w:t>NG-RAN node endpoint of NG-U transport bearer for the QoS flow.</w:t>
            </w:r>
          </w:p>
        </w:tc>
        <w:tc>
          <w:tcPr>
            <w:tcW w:w="1080" w:type="dxa"/>
          </w:tcPr>
          <w:p w14:paraId="5A7C8EC1" w14:textId="77777777" w:rsidR="00AD00A3" w:rsidRDefault="00AD00A3" w:rsidP="00C9593B">
            <w:pPr>
              <w:pStyle w:val="TAC"/>
            </w:pPr>
            <w:r>
              <w:rPr>
                <w:lang w:eastAsia="ja-JP"/>
              </w:rPr>
              <w:t>YES</w:t>
            </w:r>
          </w:p>
        </w:tc>
        <w:tc>
          <w:tcPr>
            <w:tcW w:w="1080" w:type="dxa"/>
          </w:tcPr>
          <w:p w14:paraId="777D659D" w14:textId="77777777" w:rsidR="00AD00A3" w:rsidRDefault="00AD00A3" w:rsidP="00C9593B">
            <w:pPr>
              <w:pStyle w:val="TAC"/>
            </w:pPr>
            <w:r>
              <w:rPr>
                <w:lang w:eastAsia="ja-JP"/>
              </w:rPr>
              <w:t>ignore</w:t>
            </w:r>
          </w:p>
        </w:tc>
      </w:tr>
      <w:tr w:rsidR="00AD00A3" w14:paraId="7222EA2B" w14:textId="77777777" w:rsidTr="00C9593B">
        <w:tc>
          <w:tcPr>
            <w:tcW w:w="2267" w:type="dxa"/>
          </w:tcPr>
          <w:p w14:paraId="24AC3F6D" w14:textId="77777777" w:rsidR="00AD00A3" w:rsidRDefault="00AD00A3" w:rsidP="00C9593B">
            <w:pPr>
              <w:pStyle w:val="TAL"/>
              <w:ind w:leftChars="100" w:left="200"/>
              <w:rPr>
                <w:rFonts w:eastAsia="Batang"/>
                <w:lang w:eastAsia="ja-JP"/>
              </w:rPr>
            </w:pPr>
            <w:r>
              <w:rPr>
                <w:rFonts w:cs="Arial"/>
                <w:lang w:eastAsia="ja-JP"/>
              </w:rPr>
              <w:t>&gt;&gt;AN Packet Delay Budget Uplink</w:t>
            </w:r>
          </w:p>
        </w:tc>
        <w:tc>
          <w:tcPr>
            <w:tcW w:w="1020" w:type="dxa"/>
          </w:tcPr>
          <w:p w14:paraId="7F09F164" w14:textId="77777777" w:rsidR="00AD00A3" w:rsidRDefault="00AD00A3" w:rsidP="00C9593B">
            <w:pPr>
              <w:pStyle w:val="TAL"/>
              <w:rPr>
                <w:rFonts w:eastAsia="Batang"/>
              </w:rPr>
            </w:pPr>
            <w:r>
              <w:rPr>
                <w:rFonts w:eastAsia="Batang"/>
                <w:lang w:eastAsia="ja-JP"/>
              </w:rPr>
              <w:t>O</w:t>
            </w:r>
          </w:p>
        </w:tc>
        <w:tc>
          <w:tcPr>
            <w:tcW w:w="1080" w:type="dxa"/>
          </w:tcPr>
          <w:p w14:paraId="3B7E7D65" w14:textId="77777777" w:rsidR="00AD00A3" w:rsidRDefault="00AD00A3" w:rsidP="00C9593B">
            <w:pPr>
              <w:pStyle w:val="TAL"/>
              <w:rPr>
                <w:lang w:eastAsia="ja-JP"/>
              </w:rPr>
            </w:pPr>
          </w:p>
        </w:tc>
        <w:tc>
          <w:tcPr>
            <w:tcW w:w="1587" w:type="dxa"/>
          </w:tcPr>
          <w:p w14:paraId="7E9D4D1A" w14:textId="77777777" w:rsidR="00AD00A3" w:rsidRDefault="00AD00A3" w:rsidP="00C9593B">
            <w:pPr>
              <w:pStyle w:val="TAL"/>
            </w:pPr>
            <w:r>
              <w:t>Extended Packet Delay Budget</w:t>
            </w:r>
          </w:p>
          <w:p w14:paraId="73A3CE3C" w14:textId="77777777" w:rsidR="00AD00A3" w:rsidRDefault="00AD00A3" w:rsidP="00C9593B">
            <w:pPr>
              <w:pStyle w:val="TAL"/>
            </w:pPr>
            <w:r>
              <w:t>9.3.1.135</w:t>
            </w:r>
          </w:p>
        </w:tc>
        <w:tc>
          <w:tcPr>
            <w:tcW w:w="1757" w:type="dxa"/>
          </w:tcPr>
          <w:p w14:paraId="6E2BD44C" w14:textId="77777777" w:rsidR="00AD00A3" w:rsidRDefault="00AD00A3" w:rsidP="00C9593B">
            <w:pPr>
              <w:pStyle w:val="TAL"/>
            </w:pPr>
            <w:r>
              <w:rPr>
                <w:lang w:eastAsia="ja-JP"/>
              </w:rPr>
              <w:t>Indicates the dynamic value of 5G-AN PDB in UL direction for the QoS flow as specified in TS 23.501 [9].</w:t>
            </w:r>
          </w:p>
        </w:tc>
        <w:tc>
          <w:tcPr>
            <w:tcW w:w="1080" w:type="dxa"/>
          </w:tcPr>
          <w:p w14:paraId="227C553B" w14:textId="77777777" w:rsidR="00AD00A3" w:rsidRDefault="00AD00A3" w:rsidP="00C9593B">
            <w:pPr>
              <w:pStyle w:val="TAC"/>
            </w:pPr>
            <w:r>
              <w:rPr>
                <w:rFonts w:hint="eastAsia"/>
                <w:lang w:eastAsia="zh-CN"/>
              </w:rPr>
              <w:t>Y</w:t>
            </w:r>
            <w:r>
              <w:rPr>
                <w:lang w:eastAsia="zh-CN"/>
              </w:rPr>
              <w:t>ES</w:t>
            </w:r>
          </w:p>
        </w:tc>
        <w:tc>
          <w:tcPr>
            <w:tcW w:w="1080" w:type="dxa"/>
          </w:tcPr>
          <w:p w14:paraId="16DE8863" w14:textId="77777777" w:rsidR="00AD00A3" w:rsidRDefault="00AD00A3" w:rsidP="00C9593B">
            <w:pPr>
              <w:pStyle w:val="TAC"/>
            </w:pPr>
            <w:r>
              <w:rPr>
                <w:rFonts w:hint="eastAsia"/>
                <w:lang w:eastAsia="zh-CN"/>
              </w:rPr>
              <w:t>i</w:t>
            </w:r>
            <w:r>
              <w:rPr>
                <w:lang w:eastAsia="zh-CN"/>
              </w:rPr>
              <w:t>gnore</w:t>
            </w:r>
          </w:p>
        </w:tc>
      </w:tr>
      <w:tr w:rsidR="00AD00A3" w14:paraId="7AEB83A8" w14:textId="77777777" w:rsidTr="00C9593B">
        <w:tc>
          <w:tcPr>
            <w:tcW w:w="2267" w:type="dxa"/>
          </w:tcPr>
          <w:p w14:paraId="407E7A44" w14:textId="77777777" w:rsidR="00AD00A3" w:rsidRDefault="00AD00A3" w:rsidP="00C9593B">
            <w:pPr>
              <w:pStyle w:val="TAL"/>
              <w:rPr>
                <w:rFonts w:eastAsia="Batang"/>
                <w:lang w:eastAsia="ja-JP"/>
              </w:rPr>
            </w:pPr>
            <w:r>
              <w:rPr>
                <w:rFonts w:eastAsia="Batang"/>
                <w:lang w:eastAsia="ja-JP"/>
              </w:rPr>
              <w:t>Additional DL QoS Flow per TNL Information</w:t>
            </w:r>
          </w:p>
        </w:tc>
        <w:tc>
          <w:tcPr>
            <w:tcW w:w="1020" w:type="dxa"/>
          </w:tcPr>
          <w:p w14:paraId="4F256C47" w14:textId="77777777" w:rsidR="00AD00A3" w:rsidRDefault="00AD00A3" w:rsidP="00C9593B">
            <w:pPr>
              <w:pStyle w:val="TAL"/>
              <w:rPr>
                <w:lang w:eastAsia="zh-CN"/>
              </w:rPr>
            </w:pPr>
            <w:r>
              <w:rPr>
                <w:rFonts w:hint="eastAsia"/>
                <w:lang w:eastAsia="zh-CN"/>
              </w:rPr>
              <w:t>O</w:t>
            </w:r>
          </w:p>
        </w:tc>
        <w:tc>
          <w:tcPr>
            <w:tcW w:w="1080" w:type="dxa"/>
          </w:tcPr>
          <w:p w14:paraId="69B7B702" w14:textId="77777777" w:rsidR="00AD00A3" w:rsidRDefault="00AD00A3" w:rsidP="00C9593B">
            <w:pPr>
              <w:pStyle w:val="TAL"/>
              <w:rPr>
                <w:i/>
                <w:lang w:eastAsia="ja-JP"/>
              </w:rPr>
            </w:pPr>
          </w:p>
        </w:tc>
        <w:tc>
          <w:tcPr>
            <w:tcW w:w="1587" w:type="dxa"/>
          </w:tcPr>
          <w:p w14:paraId="47F4B20D" w14:textId="77777777" w:rsidR="00AD00A3" w:rsidRDefault="00AD00A3" w:rsidP="00C9593B">
            <w:pPr>
              <w:pStyle w:val="TAL"/>
              <w:rPr>
                <w:lang w:eastAsia="ja-JP"/>
              </w:rPr>
            </w:pPr>
            <w:r>
              <w:t>QoS Flow per TNL Information List</w:t>
            </w:r>
          </w:p>
          <w:p w14:paraId="115F6CE6" w14:textId="77777777" w:rsidR="00AD00A3" w:rsidRDefault="00AD00A3" w:rsidP="00C9593B">
            <w:pPr>
              <w:pStyle w:val="TAL"/>
              <w:rPr>
                <w:lang w:eastAsia="ja-JP"/>
              </w:rPr>
            </w:pPr>
            <w:r>
              <w:rPr>
                <w:lang w:eastAsia="ja-JP"/>
              </w:rPr>
              <w:t>9.3.2.1</w:t>
            </w:r>
          </w:p>
        </w:tc>
        <w:tc>
          <w:tcPr>
            <w:tcW w:w="1757" w:type="dxa"/>
          </w:tcPr>
          <w:p w14:paraId="14E174AC" w14:textId="77777777" w:rsidR="00AD00A3" w:rsidRDefault="00AD00A3" w:rsidP="00C9593B">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2845980B" w14:textId="77777777" w:rsidR="00AD00A3" w:rsidRDefault="00AD00A3" w:rsidP="00C9593B">
            <w:pPr>
              <w:pStyle w:val="TAC"/>
              <w:rPr>
                <w:lang w:eastAsia="ja-JP"/>
              </w:rPr>
            </w:pPr>
            <w:r>
              <w:rPr>
                <w:lang w:eastAsia="ja-JP"/>
              </w:rPr>
              <w:t>-</w:t>
            </w:r>
          </w:p>
        </w:tc>
        <w:tc>
          <w:tcPr>
            <w:tcW w:w="1080" w:type="dxa"/>
          </w:tcPr>
          <w:p w14:paraId="10E6A242" w14:textId="77777777" w:rsidR="00AD00A3" w:rsidRDefault="00AD00A3" w:rsidP="00C9593B">
            <w:pPr>
              <w:pStyle w:val="TAC"/>
              <w:rPr>
                <w:lang w:eastAsia="ja-JP"/>
              </w:rPr>
            </w:pPr>
          </w:p>
        </w:tc>
      </w:tr>
      <w:tr w:rsidR="00AD00A3" w14:paraId="1E205ED7" w14:textId="77777777" w:rsidTr="00C9593B">
        <w:tc>
          <w:tcPr>
            <w:tcW w:w="2267" w:type="dxa"/>
          </w:tcPr>
          <w:p w14:paraId="3826C163" w14:textId="77777777" w:rsidR="00AD00A3" w:rsidRDefault="00AD00A3" w:rsidP="00C9593B">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14:paraId="41D5C875" w14:textId="77777777" w:rsidR="00AD00A3" w:rsidRDefault="00AD00A3" w:rsidP="00C9593B">
            <w:pPr>
              <w:pStyle w:val="TAL"/>
              <w:rPr>
                <w:lang w:eastAsia="zh-CN"/>
              </w:rPr>
            </w:pPr>
            <w:r>
              <w:rPr>
                <w:rFonts w:hint="eastAsia"/>
                <w:lang w:eastAsia="zh-CN"/>
              </w:rPr>
              <w:t>O</w:t>
            </w:r>
          </w:p>
        </w:tc>
        <w:tc>
          <w:tcPr>
            <w:tcW w:w="1080" w:type="dxa"/>
          </w:tcPr>
          <w:p w14:paraId="41781402" w14:textId="77777777" w:rsidR="00AD00A3" w:rsidRDefault="00AD00A3" w:rsidP="00C9593B">
            <w:pPr>
              <w:pStyle w:val="TAL"/>
              <w:rPr>
                <w:i/>
                <w:lang w:eastAsia="ja-JP"/>
              </w:rPr>
            </w:pPr>
          </w:p>
        </w:tc>
        <w:tc>
          <w:tcPr>
            <w:tcW w:w="1587" w:type="dxa"/>
          </w:tcPr>
          <w:p w14:paraId="36A472F5" w14:textId="77777777" w:rsidR="00AD00A3" w:rsidRDefault="00AD00A3" w:rsidP="00C9593B">
            <w:pPr>
              <w:pStyle w:val="TAL"/>
              <w:rPr>
                <w:lang w:eastAsia="ja-JP"/>
              </w:rPr>
            </w:pPr>
            <w:r>
              <w:rPr>
                <w:lang w:eastAsia="ja-JP"/>
              </w:rPr>
              <w:t>QoS Flow List with Cause</w:t>
            </w:r>
          </w:p>
          <w:p w14:paraId="5DDAFFDD" w14:textId="77777777" w:rsidR="00AD00A3" w:rsidRDefault="00AD00A3" w:rsidP="00C9593B">
            <w:pPr>
              <w:pStyle w:val="TAL"/>
              <w:rPr>
                <w:lang w:eastAsia="ja-JP"/>
              </w:rPr>
            </w:pPr>
            <w:r>
              <w:rPr>
                <w:lang w:eastAsia="ja-JP"/>
              </w:rPr>
              <w:t>9.3.1.13</w:t>
            </w:r>
          </w:p>
        </w:tc>
        <w:tc>
          <w:tcPr>
            <w:tcW w:w="1757" w:type="dxa"/>
          </w:tcPr>
          <w:p w14:paraId="3596997A" w14:textId="77777777" w:rsidR="00AD00A3" w:rsidRDefault="00AD00A3" w:rsidP="00C9593B">
            <w:pPr>
              <w:pStyle w:val="TAL"/>
              <w:rPr>
                <w:lang w:eastAsia="ja-JP"/>
              </w:rPr>
            </w:pPr>
          </w:p>
        </w:tc>
        <w:tc>
          <w:tcPr>
            <w:tcW w:w="1080" w:type="dxa"/>
          </w:tcPr>
          <w:p w14:paraId="6D8AAF24" w14:textId="77777777" w:rsidR="00AD00A3" w:rsidRDefault="00AD00A3" w:rsidP="00C9593B">
            <w:pPr>
              <w:pStyle w:val="TAC"/>
              <w:rPr>
                <w:lang w:eastAsia="ja-JP"/>
              </w:rPr>
            </w:pPr>
            <w:r>
              <w:rPr>
                <w:lang w:eastAsia="ja-JP"/>
              </w:rPr>
              <w:t>-</w:t>
            </w:r>
          </w:p>
        </w:tc>
        <w:tc>
          <w:tcPr>
            <w:tcW w:w="1080" w:type="dxa"/>
          </w:tcPr>
          <w:p w14:paraId="7C6DDF67" w14:textId="77777777" w:rsidR="00AD00A3" w:rsidRDefault="00AD00A3" w:rsidP="00C9593B">
            <w:pPr>
              <w:pStyle w:val="TAC"/>
              <w:rPr>
                <w:lang w:eastAsia="ja-JP"/>
              </w:rPr>
            </w:pPr>
          </w:p>
        </w:tc>
      </w:tr>
      <w:tr w:rsidR="00AD00A3" w14:paraId="14180CCF" w14:textId="77777777" w:rsidTr="00C9593B">
        <w:tc>
          <w:tcPr>
            <w:tcW w:w="2267" w:type="dxa"/>
          </w:tcPr>
          <w:p w14:paraId="5AE331A6" w14:textId="77777777" w:rsidR="00AD00A3" w:rsidRDefault="00AD00A3" w:rsidP="00C9593B">
            <w:pPr>
              <w:pStyle w:val="TAL"/>
              <w:rPr>
                <w:rFonts w:eastAsia="Batang"/>
                <w:lang w:eastAsia="ja-JP"/>
              </w:rPr>
            </w:pPr>
            <w:r>
              <w:rPr>
                <w:rFonts w:eastAsia="Batang"/>
                <w:lang w:eastAsia="ja-JP"/>
              </w:rPr>
              <w:t>Additional NG-U UP TNL Information</w:t>
            </w:r>
          </w:p>
        </w:tc>
        <w:tc>
          <w:tcPr>
            <w:tcW w:w="1020" w:type="dxa"/>
          </w:tcPr>
          <w:p w14:paraId="58F49B73" w14:textId="77777777" w:rsidR="00AD00A3" w:rsidRDefault="00AD00A3" w:rsidP="00C9593B">
            <w:pPr>
              <w:pStyle w:val="TAL"/>
              <w:rPr>
                <w:lang w:eastAsia="zh-CN"/>
              </w:rPr>
            </w:pPr>
            <w:r>
              <w:rPr>
                <w:rFonts w:hint="eastAsia"/>
                <w:lang w:eastAsia="zh-CN"/>
              </w:rPr>
              <w:t>O</w:t>
            </w:r>
          </w:p>
        </w:tc>
        <w:tc>
          <w:tcPr>
            <w:tcW w:w="1080" w:type="dxa"/>
          </w:tcPr>
          <w:p w14:paraId="3AFC6511" w14:textId="77777777" w:rsidR="00AD00A3" w:rsidRDefault="00AD00A3" w:rsidP="00C9593B">
            <w:pPr>
              <w:pStyle w:val="TAL"/>
              <w:rPr>
                <w:i/>
                <w:lang w:eastAsia="ja-JP"/>
              </w:rPr>
            </w:pPr>
          </w:p>
        </w:tc>
        <w:tc>
          <w:tcPr>
            <w:tcW w:w="1587" w:type="dxa"/>
          </w:tcPr>
          <w:p w14:paraId="7FBE124A" w14:textId="77777777" w:rsidR="00AD00A3" w:rsidRDefault="00AD00A3" w:rsidP="00C9593B">
            <w:pPr>
              <w:pStyle w:val="TAL"/>
              <w:rPr>
                <w:lang w:eastAsia="ja-JP"/>
              </w:rPr>
            </w:pPr>
            <w:r>
              <w:rPr>
                <w:lang w:eastAsia="ja-JP"/>
              </w:rPr>
              <w:t>UP Transport Layer Information Pair List</w:t>
            </w:r>
          </w:p>
          <w:p w14:paraId="39D0AE46" w14:textId="77777777" w:rsidR="00AD00A3" w:rsidRDefault="00AD00A3" w:rsidP="00C9593B">
            <w:pPr>
              <w:pStyle w:val="TAL"/>
              <w:rPr>
                <w:lang w:eastAsia="ja-JP"/>
              </w:rPr>
            </w:pPr>
            <w:r>
              <w:rPr>
                <w:lang w:eastAsia="ja-JP"/>
              </w:rPr>
              <w:t>9.3.2.11</w:t>
            </w:r>
          </w:p>
        </w:tc>
        <w:tc>
          <w:tcPr>
            <w:tcW w:w="1757" w:type="dxa"/>
          </w:tcPr>
          <w:p w14:paraId="15BA83FB" w14:textId="77777777" w:rsidR="00AD00A3" w:rsidRDefault="00AD00A3" w:rsidP="00C9593B">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14:paraId="2F65F1C7" w14:textId="77777777" w:rsidR="00AD00A3" w:rsidRDefault="00AD00A3" w:rsidP="00C9593B">
            <w:pPr>
              <w:pStyle w:val="TAC"/>
              <w:rPr>
                <w:lang w:eastAsia="ja-JP"/>
              </w:rPr>
            </w:pPr>
            <w:r>
              <w:rPr>
                <w:lang w:eastAsia="ja-JP"/>
              </w:rPr>
              <w:t>YES</w:t>
            </w:r>
          </w:p>
        </w:tc>
        <w:tc>
          <w:tcPr>
            <w:tcW w:w="1080" w:type="dxa"/>
          </w:tcPr>
          <w:p w14:paraId="74F91E9B" w14:textId="77777777" w:rsidR="00AD00A3" w:rsidRDefault="00AD00A3" w:rsidP="00C9593B">
            <w:pPr>
              <w:pStyle w:val="TAC"/>
              <w:rPr>
                <w:lang w:eastAsia="ja-JP"/>
              </w:rPr>
            </w:pPr>
            <w:r>
              <w:rPr>
                <w:lang w:eastAsia="ja-JP"/>
              </w:rPr>
              <w:t>ignore</w:t>
            </w:r>
          </w:p>
        </w:tc>
      </w:tr>
      <w:tr w:rsidR="00AD00A3" w14:paraId="35AC3A04" w14:textId="77777777" w:rsidTr="00C9593B">
        <w:tc>
          <w:tcPr>
            <w:tcW w:w="2267" w:type="dxa"/>
          </w:tcPr>
          <w:p w14:paraId="79B01545" w14:textId="77777777" w:rsidR="00AD00A3" w:rsidRDefault="00AD00A3" w:rsidP="00C9593B">
            <w:pPr>
              <w:pStyle w:val="TAL"/>
              <w:rPr>
                <w:rFonts w:eastAsia="Batang"/>
                <w:lang w:eastAsia="ja-JP"/>
              </w:rPr>
            </w:pPr>
            <w:r>
              <w:rPr>
                <w:lang w:eastAsia="ja-JP"/>
              </w:rPr>
              <w:t xml:space="preserve">Redundant DL NG-U UP TNL Information </w:t>
            </w:r>
          </w:p>
        </w:tc>
        <w:tc>
          <w:tcPr>
            <w:tcW w:w="1020" w:type="dxa"/>
          </w:tcPr>
          <w:p w14:paraId="732D017B" w14:textId="77777777" w:rsidR="00AD00A3" w:rsidRDefault="00AD00A3" w:rsidP="00C9593B">
            <w:pPr>
              <w:pStyle w:val="TAL"/>
              <w:rPr>
                <w:lang w:eastAsia="zh-CN"/>
              </w:rPr>
            </w:pPr>
            <w:r>
              <w:rPr>
                <w:rFonts w:eastAsia="Batang"/>
                <w:lang w:eastAsia="ja-JP"/>
              </w:rPr>
              <w:t>O</w:t>
            </w:r>
          </w:p>
        </w:tc>
        <w:tc>
          <w:tcPr>
            <w:tcW w:w="1080" w:type="dxa"/>
          </w:tcPr>
          <w:p w14:paraId="209ED0D5" w14:textId="77777777" w:rsidR="00AD00A3" w:rsidRDefault="00AD00A3" w:rsidP="00C9593B">
            <w:pPr>
              <w:pStyle w:val="TAL"/>
              <w:rPr>
                <w:i/>
                <w:lang w:eastAsia="ja-JP"/>
              </w:rPr>
            </w:pPr>
          </w:p>
        </w:tc>
        <w:tc>
          <w:tcPr>
            <w:tcW w:w="1587" w:type="dxa"/>
          </w:tcPr>
          <w:p w14:paraId="07BE4CAE" w14:textId="77777777" w:rsidR="00AD00A3" w:rsidRDefault="00AD00A3" w:rsidP="00C9593B">
            <w:pPr>
              <w:pStyle w:val="TAL"/>
              <w:rPr>
                <w:lang w:eastAsia="ja-JP"/>
              </w:rPr>
            </w:pPr>
            <w:r>
              <w:rPr>
                <w:lang w:eastAsia="ja-JP"/>
              </w:rPr>
              <w:t>UP Transport Layer Information</w:t>
            </w:r>
          </w:p>
          <w:p w14:paraId="2A9065C3" w14:textId="77777777" w:rsidR="00AD00A3" w:rsidRDefault="00AD00A3" w:rsidP="00C9593B">
            <w:pPr>
              <w:pStyle w:val="TAL"/>
              <w:rPr>
                <w:lang w:eastAsia="ja-JP"/>
              </w:rPr>
            </w:pPr>
            <w:r>
              <w:rPr>
                <w:lang w:eastAsia="ja-JP"/>
              </w:rPr>
              <w:t>9.3.2.2</w:t>
            </w:r>
          </w:p>
        </w:tc>
        <w:tc>
          <w:tcPr>
            <w:tcW w:w="1757" w:type="dxa"/>
          </w:tcPr>
          <w:p w14:paraId="009CA650" w14:textId="77777777" w:rsidR="00AD00A3" w:rsidRDefault="00AD00A3" w:rsidP="00C9593B">
            <w:pPr>
              <w:pStyle w:val="TAL"/>
              <w:rPr>
                <w:lang w:eastAsia="ja-JP"/>
              </w:rPr>
            </w:pPr>
            <w:r>
              <w:rPr>
                <w:lang w:eastAsia="ja-JP"/>
              </w:rPr>
              <w:t xml:space="preserve">NG-RAN node endpoint of the NG-U transport bearer, for delivery </w:t>
            </w:r>
            <w:r>
              <w:rPr>
                <w:lang w:eastAsia="ja-JP"/>
              </w:rPr>
              <w:lastRenderedPageBreak/>
              <w:t>of DL PDUs for the redundant transmission.</w:t>
            </w:r>
          </w:p>
        </w:tc>
        <w:tc>
          <w:tcPr>
            <w:tcW w:w="1080" w:type="dxa"/>
          </w:tcPr>
          <w:p w14:paraId="14A4EE95" w14:textId="77777777" w:rsidR="00AD00A3" w:rsidRDefault="00AD00A3" w:rsidP="00C9593B">
            <w:pPr>
              <w:pStyle w:val="TAC"/>
              <w:rPr>
                <w:lang w:eastAsia="ja-JP"/>
              </w:rPr>
            </w:pPr>
            <w:r>
              <w:rPr>
                <w:lang w:eastAsia="ja-JP"/>
              </w:rPr>
              <w:lastRenderedPageBreak/>
              <w:t>YES</w:t>
            </w:r>
          </w:p>
        </w:tc>
        <w:tc>
          <w:tcPr>
            <w:tcW w:w="1080" w:type="dxa"/>
          </w:tcPr>
          <w:p w14:paraId="1661815B" w14:textId="77777777" w:rsidR="00AD00A3" w:rsidRDefault="00AD00A3" w:rsidP="00C9593B">
            <w:pPr>
              <w:pStyle w:val="TAC"/>
              <w:rPr>
                <w:lang w:eastAsia="ja-JP"/>
              </w:rPr>
            </w:pPr>
            <w:r>
              <w:rPr>
                <w:lang w:eastAsia="ja-JP"/>
              </w:rPr>
              <w:t>ignore</w:t>
            </w:r>
          </w:p>
        </w:tc>
      </w:tr>
      <w:tr w:rsidR="00AD00A3" w14:paraId="0C228711" w14:textId="77777777" w:rsidTr="00C9593B">
        <w:tc>
          <w:tcPr>
            <w:tcW w:w="2267" w:type="dxa"/>
          </w:tcPr>
          <w:p w14:paraId="2B3A8542" w14:textId="77777777" w:rsidR="00AD00A3" w:rsidRDefault="00AD00A3" w:rsidP="00C9593B">
            <w:pPr>
              <w:pStyle w:val="TAL"/>
              <w:rPr>
                <w:rFonts w:eastAsia="Batang"/>
                <w:lang w:eastAsia="ja-JP"/>
              </w:rPr>
            </w:pPr>
            <w:r>
              <w:rPr>
                <w:lang w:eastAsia="ja-JP"/>
              </w:rPr>
              <w:lastRenderedPageBreak/>
              <w:t xml:space="preserve">Redundant UL NG-U UP TNL Information </w:t>
            </w:r>
          </w:p>
        </w:tc>
        <w:tc>
          <w:tcPr>
            <w:tcW w:w="1020" w:type="dxa"/>
          </w:tcPr>
          <w:p w14:paraId="7F16F004" w14:textId="77777777" w:rsidR="00AD00A3" w:rsidRDefault="00AD00A3" w:rsidP="00C9593B">
            <w:pPr>
              <w:pStyle w:val="TAL"/>
              <w:rPr>
                <w:lang w:eastAsia="zh-CN"/>
              </w:rPr>
            </w:pPr>
            <w:r>
              <w:rPr>
                <w:rFonts w:eastAsia="Batang"/>
                <w:lang w:eastAsia="ja-JP"/>
              </w:rPr>
              <w:t>O</w:t>
            </w:r>
          </w:p>
        </w:tc>
        <w:tc>
          <w:tcPr>
            <w:tcW w:w="1080" w:type="dxa"/>
          </w:tcPr>
          <w:p w14:paraId="2E02CEC1" w14:textId="77777777" w:rsidR="00AD00A3" w:rsidRDefault="00AD00A3" w:rsidP="00C9593B">
            <w:pPr>
              <w:pStyle w:val="TAL"/>
              <w:rPr>
                <w:i/>
                <w:lang w:eastAsia="ja-JP"/>
              </w:rPr>
            </w:pPr>
          </w:p>
        </w:tc>
        <w:tc>
          <w:tcPr>
            <w:tcW w:w="1587" w:type="dxa"/>
          </w:tcPr>
          <w:p w14:paraId="3CC27AFC" w14:textId="77777777" w:rsidR="00AD00A3" w:rsidRDefault="00AD00A3" w:rsidP="00C9593B">
            <w:pPr>
              <w:pStyle w:val="TAL"/>
              <w:rPr>
                <w:lang w:eastAsia="ja-JP"/>
              </w:rPr>
            </w:pPr>
            <w:r>
              <w:rPr>
                <w:lang w:eastAsia="ja-JP"/>
              </w:rPr>
              <w:t>UP Transport Layer Information</w:t>
            </w:r>
          </w:p>
          <w:p w14:paraId="0BF4EA38" w14:textId="77777777" w:rsidR="00AD00A3" w:rsidRDefault="00AD00A3" w:rsidP="00C9593B">
            <w:pPr>
              <w:pStyle w:val="TAL"/>
              <w:rPr>
                <w:lang w:eastAsia="ja-JP"/>
              </w:rPr>
            </w:pPr>
            <w:r>
              <w:rPr>
                <w:lang w:eastAsia="ja-JP"/>
              </w:rPr>
              <w:t>9.3.2.2</w:t>
            </w:r>
          </w:p>
        </w:tc>
        <w:tc>
          <w:tcPr>
            <w:tcW w:w="1757" w:type="dxa"/>
          </w:tcPr>
          <w:p w14:paraId="4DCA238F" w14:textId="77777777" w:rsidR="00AD00A3" w:rsidRDefault="00AD00A3" w:rsidP="00C9593B">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14:paraId="5EC30E26" w14:textId="77777777" w:rsidR="00AD00A3" w:rsidRDefault="00AD00A3" w:rsidP="00C9593B">
            <w:pPr>
              <w:pStyle w:val="TAC"/>
              <w:rPr>
                <w:lang w:eastAsia="ja-JP"/>
              </w:rPr>
            </w:pPr>
            <w:r>
              <w:rPr>
                <w:lang w:eastAsia="ja-JP"/>
              </w:rPr>
              <w:t>YES</w:t>
            </w:r>
          </w:p>
        </w:tc>
        <w:tc>
          <w:tcPr>
            <w:tcW w:w="1080" w:type="dxa"/>
          </w:tcPr>
          <w:p w14:paraId="7C02A28A" w14:textId="77777777" w:rsidR="00AD00A3" w:rsidRDefault="00AD00A3" w:rsidP="00C9593B">
            <w:pPr>
              <w:pStyle w:val="TAC"/>
              <w:rPr>
                <w:lang w:eastAsia="ja-JP"/>
              </w:rPr>
            </w:pPr>
            <w:r>
              <w:rPr>
                <w:lang w:eastAsia="ja-JP"/>
              </w:rPr>
              <w:t>ignore</w:t>
            </w:r>
          </w:p>
        </w:tc>
      </w:tr>
      <w:tr w:rsidR="00AD00A3" w14:paraId="44EDA591" w14:textId="77777777" w:rsidTr="00C9593B">
        <w:tc>
          <w:tcPr>
            <w:tcW w:w="2267" w:type="dxa"/>
          </w:tcPr>
          <w:p w14:paraId="23A43F1D" w14:textId="77777777" w:rsidR="00AD00A3" w:rsidRDefault="00AD00A3" w:rsidP="00C9593B">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14:paraId="6F160E41" w14:textId="77777777" w:rsidR="00AD00A3" w:rsidRDefault="00AD00A3" w:rsidP="00C9593B">
            <w:pPr>
              <w:pStyle w:val="TAL"/>
              <w:rPr>
                <w:lang w:eastAsia="zh-CN"/>
              </w:rPr>
            </w:pPr>
            <w:r>
              <w:rPr>
                <w:rFonts w:hint="eastAsia"/>
                <w:lang w:eastAsia="zh-CN"/>
              </w:rPr>
              <w:t>O</w:t>
            </w:r>
          </w:p>
        </w:tc>
        <w:tc>
          <w:tcPr>
            <w:tcW w:w="1080" w:type="dxa"/>
          </w:tcPr>
          <w:p w14:paraId="3C2DC1D5" w14:textId="77777777" w:rsidR="00AD00A3" w:rsidRDefault="00AD00A3" w:rsidP="00C9593B">
            <w:pPr>
              <w:pStyle w:val="TAL"/>
              <w:rPr>
                <w:i/>
                <w:lang w:eastAsia="ja-JP"/>
              </w:rPr>
            </w:pPr>
          </w:p>
        </w:tc>
        <w:tc>
          <w:tcPr>
            <w:tcW w:w="1587" w:type="dxa"/>
          </w:tcPr>
          <w:p w14:paraId="4271E9B6" w14:textId="77777777" w:rsidR="00AD00A3" w:rsidRDefault="00AD00A3" w:rsidP="00C9593B">
            <w:pPr>
              <w:pStyle w:val="TAL"/>
              <w:rPr>
                <w:lang w:eastAsia="ja-JP"/>
              </w:rPr>
            </w:pPr>
            <w:r>
              <w:t>QoS Flow per TNL Information List</w:t>
            </w:r>
          </w:p>
          <w:p w14:paraId="271FC316" w14:textId="77777777" w:rsidR="00AD00A3" w:rsidRDefault="00AD00A3" w:rsidP="00C9593B">
            <w:pPr>
              <w:pStyle w:val="TAL"/>
              <w:rPr>
                <w:lang w:eastAsia="ja-JP"/>
              </w:rPr>
            </w:pPr>
            <w:r>
              <w:rPr>
                <w:lang w:eastAsia="ja-JP"/>
              </w:rPr>
              <w:t>9.3.2.1</w:t>
            </w:r>
          </w:p>
        </w:tc>
        <w:tc>
          <w:tcPr>
            <w:tcW w:w="1757" w:type="dxa"/>
          </w:tcPr>
          <w:p w14:paraId="088BDFEA" w14:textId="77777777" w:rsidR="00AD00A3" w:rsidRDefault="00AD00A3" w:rsidP="00C9593B">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7919BAF8" w14:textId="77777777" w:rsidR="00AD00A3" w:rsidRDefault="00AD00A3" w:rsidP="00C9593B">
            <w:pPr>
              <w:pStyle w:val="TAC"/>
              <w:rPr>
                <w:lang w:eastAsia="ja-JP"/>
              </w:rPr>
            </w:pPr>
            <w:r>
              <w:rPr>
                <w:lang w:eastAsia="ja-JP"/>
              </w:rPr>
              <w:t>YES</w:t>
            </w:r>
          </w:p>
        </w:tc>
        <w:tc>
          <w:tcPr>
            <w:tcW w:w="1080" w:type="dxa"/>
          </w:tcPr>
          <w:p w14:paraId="6B26A750" w14:textId="77777777" w:rsidR="00AD00A3" w:rsidRDefault="00AD00A3" w:rsidP="00C9593B">
            <w:pPr>
              <w:pStyle w:val="TAC"/>
              <w:rPr>
                <w:lang w:eastAsia="ja-JP"/>
              </w:rPr>
            </w:pPr>
            <w:r>
              <w:rPr>
                <w:lang w:eastAsia="ja-JP"/>
              </w:rPr>
              <w:t>ignore</w:t>
            </w:r>
          </w:p>
        </w:tc>
      </w:tr>
      <w:tr w:rsidR="00AD00A3" w14:paraId="11720291" w14:textId="77777777" w:rsidTr="00C9593B">
        <w:tc>
          <w:tcPr>
            <w:tcW w:w="2267" w:type="dxa"/>
          </w:tcPr>
          <w:p w14:paraId="6BF58F1A" w14:textId="77777777" w:rsidR="00AD00A3" w:rsidRDefault="00AD00A3" w:rsidP="00C9593B">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14:paraId="467FDA12" w14:textId="77777777" w:rsidR="00AD00A3" w:rsidRDefault="00AD00A3" w:rsidP="00C9593B">
            <w:pPr>
              <w:pStyle w:val="TAL"/>
              <w:rPr>
                <w:lang w:eastAsia="zh-CN"/>
              </w:rPr>
            </w:pPr>
            <w:r>
              <w:rPr>
                <w:rFonts w:hint="eastAsia"/>
                <w:lang w:eastAsia="zh-CN"/>
              </w:rPr>
              <w:t>O</w:t>
            </w:r>
          </w:p>
        </w:tc>
        <w:tc>
          <w:tcPr>
            <w:tcW w:w="1080" w:type="dxa"/>
          </w:tcPr>
          <w:p w14:paraId="31DDC785" w14:textId="77777777" w:rsidR="00AD00A3" w:rsidRDefault="00AD00A3" w:rsidP="00C9593B">
            <w:pPr>
              <w:pStyle w:val="TAL"/>
              <w:rPr>
                <w:i/>
                <w:lang w:eastAsia="ja-JP"/>
              </w:rPr>
            </w:pPr>
          </w:p>
        </w:tc>
        <w:tc>
          <w:tcPr>
            <w:tcW w:w="1587" w:type="dxa"/>
          </w:tcPr>
          <w:p w14:paraId="243C1122" w14:textId="77777777" w:rsidR="00AD00A3" w:rsidRDefault="00AD00A3" w:rsidP="00C9593B">
            <w:pPr>
              <w:pStyle w:val="TAL"/>
              <w:rPr>
                <w:lang w:eastAsia="ja-JP"/>
              </w:rPr>
            </w:pPr>
            <w:r>
              <w:rPr>
                <w:lang w:eastAsia="ja-JP"/>
              </w:rPr>
              <w:t>UP Transport Layer Information Pair List</w:t>
            </w:r>
          </w:p>
          <w:p w14:paraId="2F6A1AB2" w14:textId="77777777" w:rsidR="00AD00A3" w:rsidRDefault="00AD00A3" w:rsidP="00C9593B">
            <w:pPr>
              <w:pStyle w:val="TAL"/>
              <w:rPr>
                <w:lang w:eastAsia="ja-JP"/>
              </w:rPr>
            </w:pPr>
            <w:r>
              <w:rPr>
                <w:lang w:eastAsia="ja-JP"/>
              </w:rPr>
              <w:t>9.3.2.11</w:t>
            </w:r>
          </w:p>
        </w:tc>
        <w:tc>
          <w:tcPr>
            <w:tcW w:w="1757" w:type="dxa"/>
          </w:tcPr>
          <w:p w14:paraId="148EF43C" w14:textId="77777777" w:rsidR="00AD00A3" w:rsidRDefault="00AD00A3" w:rsidP="00C9593B">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14:paraId="4B3C65E8" w14:textId="77777777" w:rsidR="00AD00A3" w:rsidRDefault="00AD00A3" w:rsidP="00C9593B">
            <w:pPr>
              <w:pStyle w:val="TAC"/>
              <w:rPr>
                <w:lang w:eastAsia="ja-JP"/>
              </w:rPr>
            </w:pPr>
            <w:r>
              <w:rPr>
                <w:rFonts w:hint="eastAsia"/>
                <w:lang w:eastAsia="zh-CN"/>
              </w:rPr>
              <w:t>YES</w:t>
            </w:r>
          </w:p>
        </w:tc>
        <w:tc>
          <w:tcPr>
            <w:tcW w:w="1080" w:type="dxa"/>
          </w:tcPr>
          <w:p w14:paraId="671E5364" w14:textId="77777777" w:rsidR="00AD00A3" w:rsidRDefault="00AD00A3" w:rsidP="00C9593B">
            <w:pPr>
              <w:pStyle w:val="TAC"/>
              <w:rPr>
                <w:lang w:eastAsia="ja-JP"/>
              </w:rPr>
            </w:pPr>
            <w:r>
              <w:rPr>
                <w:rFonts w:hint="eastAsia"/>
                <w:lang w:eastAsia="zh-CN"/>
              </w:rPr>
              <w:t>ignore</w:t>
            </w:r>
          </w:p>
        </w:tc>
      </w:tr>
      <w:tr w:rsidR="00AD00A3" w14:paraId="276AE5EA" w14:textId="77777777" w:rsidTr="00C9593B">
        <w:tc>
          <w:tcPr>
            <w:tcW w:w="2267" w:type="dxa"/>
          </w:tcPr>
          <w:p w14:paraId="5DD922FB" w14:textId="77777777" w:rsidR="00AD00A3" w:rsidRDefault="00AD00A3" w:rsidP="00C9593B">
            <w:pPr>
              <w:pStyle w:val="TAL"/>
              <w:rPr>
                <w:rFonts w:eastAsia="Batang"/>
                <w:lang w:eastAsia="ja-JP"/>
              </w:rPr>
            </w:pPr>
            <w:r>
              <w:rPr>
                <w:rFonts w:eastAsia="Batang"/>
                <w:lang w:eastAsia="ja-JP"/>
              </w:rPr>
              <w:t>Secondary RAT Usage Information</w:t>
            </w:r>
          </w:p>
        </w:tc>
        <w:tc>
          <w:tcPr>
            <w:tcW w:w="1020" w:type="dxa"/>
          </w:tcPr>
          <w:p w14:paraId="6E1FDAC3" w14:textId="77777777" w:rsidR="00AD00A3" w:rsidRDefault="00AD00A3" w:rsidP="00C9593B">
            <w:pPr>
              <w:pStyle w:val="TAL"/>
              <w:rPr>
                <w:lang w:eastAsia="zh-CN"/>
              </w:rPr>
            </w:pPr>
            <w:r>
              <w:rPr>
                <w:lang w:eastAsia="zh-CN"/>
              </w:rPr>
              <w:t>O</w:t>
            </w:r>
          </w:p>
        </w:tc>
        <w:tc>
          <w:tcPr>
            <w:tcW w:w="1080" w:type="dxa"/>
          </w:tcPr>
          <w:p w14:paraId="5718540A" w14:textId="77777777" w:rsidR="00AD00A3" w:rsidRDefault="00AD00A3" w:rsidP="00C9593B">
            <w:pPr>
              <w:pStyle w:val="TAL"/>
              <w:rPr>
                <w:i/>
                <w:lang w:eastAsia="ja-JP"/>
              </w:rPr>
            </w:pPr>
          </w:p>
        </w:tc>
        <w:tc>
          <w:tcPr>
            <w:tcW w:w="1587" w:type="dxa"/>
          </w:tcPr>
          <w:p w14:paraId="5B5CDE5F" w14:textId="77777777" w:rsidR="00AD00A3" w:rsidRDefault="00AD00A3" w:rsidP="00C9593B">
            <w:pPr>
              <w:pStyle w:val="TAL"/>
              <w:rPr>
                <w:lang w:eastAsia="ja-JP"/>
              </w:rPr>
            </w:pPr>
            <w:r>
              <w:rPr>
                <w:lang w:eastAsia="ja-JP"/>
              </w:rPr>
              <w:t>9.3.1.114</w:t>
            </w:r>
          </w:p>
        </w:tc>
        <w:tc>
          <w:tcPr>
            <w:tcW w:w="1757" w:type="dxa"/>
          </w:tcPr>
          <w:p w14:paraId="14CBBB14" w14:textId="77777777" w:rsidR="00AD00A3" w:rsidRDefault="00AD00A3" w:rsidP="00C9593B">
            <w:pPr>
              <w:pStyle w:val="TAL"/>
              <w:rPr>
                <w:lang w:eastAsia="ja-JP"/>
              </w:rPr>
            </w:pPr>
          </w:p>
        </w:tc>
        <w:tc>
          <w:tcPr>
            <w:tcW w:w="1080" w:type="dxa"/>
          </w:tcPr>
          <w:p w14:paraId="66D4BC90" w14:textId="77777777" w:rsidR="00AD00A3" w:rsidRDefault="00AD00A3" w:rsidP="00C9593B">
            <w:pPr>
              <w:pStyle w:val="TAC"/>
              <w:rPr>
                <w:lang w:eastAsia="zh-CN"/>
              </w:rPr>
            </w:pPr>
            <w:r>
              <w:rPr>
                <w:lang w:eastAsia="zh-CN"/>
              </w:rPr>
              <w:t>YES</w:t>
            </w:r>
          </w:p>
        </w:tc>
        <w:tc>
          <w:tcPr>
            <w:tcW w:w="1080" w:type="dxa"/>
          </w:tcPr>
          <w:p w14:paraId="0A52D966" w14:textId="77777777" w:rsidR="00AD00A3" w:rsidRDefault="00AD00A3" w:rsidP="00C9593B">
            <w:pPr>
              <w:pStyle w:val="TAC"/>
              <w:rPr>
                <w:lang w:eastAsia="zh-CN"/>
              </w:rPr>
            </w:pPr>
            <w:r>
              <w:rPr>
                <w:lang w:eastAsia="zh-CN"/>
              </w:rPr>
              <w:t>ignore</w:t>
            </w:r>
          </w:p>
        </w:tc>
      </w:tr>
      <w:tr w:rsidR="00AD00A3" w14:paraId="0BFF73F8" w14:textId="77777777" w:rsidTr="00C9593B">
        <w:tc>
          <w:tcPr>
            <w:tcW w:w="2267" w:type="dxa"/>
          </w:tcPr>
          <w:p w14:paraId="4B02FCE7" w14:textId="77777777" w:rsidR="00AD00A3" w:rsidRDefault="00AD00A3" w:rsidP="00C9593B">
            <w:pPr>
              <w:pStyle w:val="TAL"/>
              <w:rPr>
                <w:rFonts w:eastAsia="Batang"/>
                <w:lang w:eastAsia="ja-JP"/>
              </w:rPr>
            </w:pPr>
            <w:r>
              <w:rPr>
                <w:rFonts w:eastAsia="Batang" w:hint="eastAsia"/>
                <w:lang w:eastAsia="ja-JP"/>
              </w:rPr>
              <w:t>MBS Support Indicator</w:t>
            </w:r>
          </w:p>
        </w:tc>
        <w:tc>
          <w:tcPr>
            <w:tcW w:w="1020" w:type="dxa"/>
          </w:tcPr>
          <w:p w14:paraId="4CACFAEA" w14:textId="77777777" w:rsidR="00AD00A3" w:rsidRDefault="00AD00A3" w:rsidP="00C9593B">
            <w:pPr>
              <w:pStyle w:val="TAL"/>
              <w:rPr>
                <w:lang w:eastAsia="zh-CN"/>
              </w:rPr>
            </w:pPr>
            <w:r>
              <w:rPr>
                <w:rFonts w:hint="eastAsia"/>
                <w:lang w:eastAsia="zh-CN"/>
              </w:rPr>
              <w:t>O</w:t>
            </w:r>
          </w:p>
        </w:tc>
        <w:tc>
          <w:tcPr>
            <w:tcW w:w="1080" w:type="dxa"/>
          </w:tcPr>
          <w:p w14:paraId="2322CA69" w14:textId="77777777" w:rsidR="00AD00A3" w:rsidRDefault="00AD00A3" w:rsidP="00C9593B">
            <w:pPr>
              <w:pStyle w:val="TAL"/>
              <w:rPr>
                <w:i/>
                <w:lang w:eastAsia="ja-JP"/>
              </w:rPr>
            </w:pPr>
          </w:p>
        </w:tc>
        <w:tc>
          <w:tcPr>
            <w:tcW w:w="1587" w:type="dxa"/>
          </w:tcPr>
          <w:p w14:paraId="08BBEB19" w14:textId="77777777" w:rsidR="00AD00A3" w:rsidRDefault="00AD00A3" w:rsidP="00C9593B">
            <w:pPr>
              <w:pStyle w:val="TAL"/>
              <w:rPr>
                <w:lang w:eastAsia="ja-JP"/>
              </w:rPr>
            </w:pPr>
            <w:r>
              <w:rPr>
                <w:lang w:eastAsia="ja-JP"/>
              </w:rPr>
              <w:t>9.3.1.210</w:t>
            </w:r>
          </w:p>
        </w:tc>
        <w:tc>
          <w:tcPr>
            <w:tcW w:w="1757" w:type="dxa"/>
          </w:tcPr>
          <w:p w14:paraId="2C36E677" w14:textId="77777777" w:rsidR="00AD00A3" w:rsidRDefault="00AD00A3" w:rsidP="00C9593B">
            <w:pPr>
              <w:pStyle w:val="TAL"/>
              <w:rPr>
                <w:lang w:eastAsia="ja-JP"/>
              </w:rPr>
            </w:pPr>
          </w:p>
        </w:tc>
        <w:tc>
          <w:tcPr>
            <w:tcW w:w="1080" w:type="dxa"/>
          </w:tcPr>
          <w:p w14:paraId="5134288A" w14:textId="77777777" w:rsidR="00AD00A3" w:rsidRDefault="00AD00A3" w:rsidP="00C9593B">
            <w:pPr>
              <w:pStyle w:val="TAC"/>
              <w:rPr>
                <w:lang w:eastAsia="zh-CN"/>
              </w:rPr>
            </w:pPr>
            <w:r>
              <w:rPr>
                <w:lang w:eastAsia="zh-CN"/>
              </w:rPr>
              <w:t>YES</w:t>
            </w:r>
          </w:p>
        </w:tc>
        <w:tc>
          <w:tcPr>
            <w:tcW w:w="1080" w:type="dxa"/>
          </w:tcPr>
          <w:p w14:paraId="590410A5" w14:textId="77777777" w:rsidR="00AD00A3" w:rsidRDefault="00AD00A3" w:rsidP="00C9593B">
            <w:pPr>
              <w:pStyle w:val="TAC"/>
              <w:rPr>
                <w:lang w:eastAsia="zh-CN"/>
              </w:rPr>
            </w:pPr>
            <w:r>
              <w:rPr>
                <w:lang w:eastAsia="zh-CN"/>
              </w:rPr>
              <w:t>ignore</w:t>
            </w:r>
          </w:p>
        </w:tc>
      </w:tr>
      <w:tr w:rsidR="00AD00A3" w14:paraId="1CBE2B64" w14:textId="77777777" w:rsidTr="00C9593B">
        <w:tc>
          <w:tcPr>
            <w:tcW w:w="2267" w:type="dxa"/>
          </w:tcPr>
          <w:p w14:paraId="6210A564" w14:textId="77777777" w:rsidR="00AD00A3" w:rsidRDefault="00AD00A3" w:rsidP="00C9593B">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14:paraId="33A5E54A" w14:textId="77777777" w:rsidR="00AD00A3" w:rsidRDefault="00AD00A3" w:rsidP="00C9593B">
            <w:pPr>
              <w:pStyle w:val="TAL"/>
              <w:rPr>
                <w:lang w:eastAsia="zh-CN"/>
              </w:rPr>
            </w:pPr>
            <w:r>
              <w:rPr>
                <w:rFonts w:eastAsia="Batang"/>
                <w:lang w:eastAsia="ja-JP"/>
              </w:rPr>
              <w:t>O</w:t>
            </w:r>
          </w:p>
        </w:tc>
        <w:tc>
          <w:tcPr>
            <w:tcW w:w="1080" w:type="dxa"/>
          </w:tcPr>
          <w:p w14:paraId="7E5A1A4D" w14:textId="77777777" w:rsidR="00AD00A3" w:rsidRDefault="00AD00A3" w:rsidP="00C9593B">
            <w:pPr>
              <w:pStyle w:val="TAL"/>
              <w:rPr>
                <w:i/>
                <w:lang w:eastAsia="ja-JP"/>
              </w:rPr>
            </w:pPr>
          </w:p>
        </w:tc>
        <w:tc>
          <w:tcPr>
            <w:tcW w:w="1587" w:type="dxa"/>
          </w:tcPr>
          <w:p w14:paraId="61AFF4AE" w14:textId="77777777" w:rsidR="00AD00A3" w:rsidRDefault="00AD00A3" w:rsidP="00C9593B">
            <w:pPr>
              <w:pStyle w:val="TAL"/>
              <w:rPr>
                <w:rFonts w:eastAsia="Batang"/>
                <w:lang w:eastAsia="ja-JP"/>
              </w:rPr>
            </w:pPr>
            <w:r>
              <w:rPr>
                <w:rFonts w:eastAsia="Batang"/>
                <w:lang w:eastAsia="ja-JP"/>
              </w:rPr>
              <w:t xml:space="preserve">MBS Session Setup Response List </w:t>
            </w:r>
          </w:p>
          <w:p w14:paraId="364AA907" w14:textId="77777777" w:rsidR="00AD00A3" w:rsidRDefault="00AD00A3" w:rsidP="00C9593B">
            <w:pPr>
              <w:pStyle w:val="TAL"/>
              <w:rPr>
                <w:lang w:eastAsia="ja-JP"/>
              </w:rPr>
            </w:pPr>
            <w:r>
              <w:rPr>
                <w:rFonts w:eastAsia="Batang"/>
                <w:lang w:eastAsia="ja-JP"/>
              </w:rPr>
              <w:t>9.3.1.213</w:t>
            </w:r>
          </w:p>
        </w:tc>
        <w:tc>
          <w:tcPr>
            <w:tcW w:w="1757" w:type="dxa"/>
          </w:tcPr>
          <w:p w14:paraId="69434802" w14:textId="77777777" w:rsidR="00AD00A3" w:rsidRDefault="00AD00A3" w:rsidP="00C9593B">
            <w:pPr>
              <w:pStyle w:val="TAL"/>
              <w:rPr>
                <w:lang w:eastAsia="ja-JP"/>
              </w:rPr>
            </w:pPr>
          </w:p>
        </w:tc>
        <w:tc>
          <w:tcPr>
            <w:tcW w:w="1080" w:type="dxa"/>
          </w:tcPr>
          <w:p w14:paraId="552E6618" w14:textId="77777777" w:rsidR="00AD00A3" w:rsidRDefault="00AD00A3" w:rsidP="00C9593B">
            <w:pPr>
              <w:pStyle w:val="TAC"/>
              <w:rPr>
                <w:lang w:eastAsia="zh-CN"/>
              </w:rPr>
            </w:pPr>
            <w:r>
              <w:rPr>
                <w:lang w:eastAsia="ja-JP"/>
              </w:rPr>
              <w:t>YES</w:t>
            </w:r>
          </w:p>
        </w:tc>
        <w:tc>
          <w:tcPr>
            <w:tcW w:w="1080" w:type="dxa"/>
          </w:tcPr>
          <w:p w14:paraId="700F79BD" w14:textId="77777777" w:rsidR="00AD00A3" w:rsidRDefault="00AD00A3" w:rsidP="00C9593B">
            <w:pPr>
              <w:pStyle w:val="TAC"/>
              <w:rPr>
                <w:lang w:eastAsia="zh-CN"/>
              </w:rPr>
            </w:pPr>
            <w:r>
              <w:rPr>
                <w:lang w:eastAsia="ja-JP"/>
              </w:rPr>
              <w:t>ignore</w:t>
            </w:r>
          </w:p>
        </w:tc>
      </w:tr>
      <w:tr w:rsidR="00AD00A3" w14:paraId="445754EE" w14:textId="77777777" w:rsidTr="00C9593B">
        <w:tc>
          <w:tcPr>
            <w:tcW w:w="2267" w:type="dxa"/>
          </w:tcPr>
          <w:p w14:paraId="46936C2D" w14:textId="77777777" w:rsidR="00AD00A3" w:rsidRDefault="00AD00A3" w:rsidP="00C9593B">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14:paraId="20A9D3D0" w14:textId="77777777" w:rsidR="00AD00A3" w:rsidRDefault="00AD00A3" w:rsidP="00C9593B">
            <w:pPr>
              <w:pStyle w:val="TAL"/>
              <w:rPr>
                <w:lang w:eastAsia="zh-CN"/>
              </w:rPr>
            </w:pPr>
            <w:r>
              <w:rPr>
                <w:rFonts w:eastAsia="Batang"/>
                <w:lang w:eastAsia="ja-JP"/>
              </w:rPr>
              <w:t>O</w:t>
            </w:r>
          </w:p>
        </w:tc>
        <w:tc>
          <w:tcPr>
            <w:tcW w:w="1080" w:type="dxa"/>
          </w:tcPr>
          <w:p w14:paraId="2E2FA7C2" w14:textId="77777777" w:rsidR="00AD00A3" w:rsidRDefault="00AD00A3" w:rsidP="00C9593B">
            <w:pPr>
              <w:pStyle w:val="TAL"/>
              <w:rPr>
                <w:i/>
                <w:lang w:eastAsia="ja-JP"/>
              </w:rPr>
            </w:pPr>
          </w:p>
        </w:tc>
        <w:tc>
          <w:tcPr>
            <w:tcW w:w="1587" w:type="dxa"/>
          </w:tcPr>
          <w:p w14:paraId="7543851B" w14:textId="77777777" w:rsidR="00AD00A3" w:rsidRDefault="00AD00A3" w:rsidP="00C9593B">
            <w:pPr>
              <w:pStyle w:val="TAL"/>
              <w:rPr>
                <w:rFonts w:eastAsia="Batang"/>
                <w:lang w:eastAsia="ja-JP"/>
              </w:rPr>
            </w:pPr>
            <w:r>
              <w:rPr>
                <w:rFonts w:eastAsia="Batang"/>
                <w:lang w:eastAsia="ja-JP"/>
              </w:rPr>
              <w:t xml:space="preserve">MBS Session Failed to Setup List </w:t>
            </w:r>
          </w:p>
          <w:p w14:paraId="3A564F86" w14:textId="77777777" w:rsidR="00AD00A3" w:rsidRDefault="00AD00A3" w:rsidP="00C9593B">
            <w:pPr>
              <w:pStyle w:val="TAL"/>
              <w:rPr>
                <w:lang w:eastAsia="ja-JP"/>
              </w:rPr>
            </w:pPr>
            <w:r>
              <w:rPr>
                <w:rFonts w:eastAsia="Batang"/>
                <w:lang w:eastAsia="ja-JP"/>
              </w:rPr>
              <w:t>9.3.1.214</w:t>
            </w:r>
          </w:p>
        </w:tc>
        <w:tc>
          <w:tcPr>
            <w:tcW w:w="1757" w:type="dxa"/>
          </w:tcPr>
          <w:p w14:paraId="1C35A51E" w14:textId="77777777" w:rsidR="00AD00A3" w:rsidRDefault="00AD00A3" w:rsidP="00C9593B">
            <w:pPr>
              <w:pStyle w:val="TAL"/>
              <w:rPr>
                <w:lang w:eastAsia="ja-JP"/>
              </w:rPr>
            </w:pPr>
          </w:p>
        </w:tc>
        <w:tc>
          <w:tcPr>
            <w:tcW w:w="1080" w:type="dxa"/>
          </w:tcPr>
          <w:p w14:paraId="510C36C8" w14:textId="77777777" w:rsidR="00AD00A3" w:rsidRDefault="00AD00A3" w:rsidP="00C9593B">
            <w:pPr>
              <w:pStyle w:val="TAC"/>
              <w:rPr>
                <w:lang w:eastAsia="zh-CN"/>
              </w:rPr>
            </w:pPr>
            <w:r>
              <w:rPr>
                <w:lang w:eastAsia="ja-JP"/>
              </w:rPr>
              <w:t>YES</w:t>
            </w:r>
          </w:p>
        </w:tc>
        <w:tc>
          <w:tcPr>
            <w:tcW w:w="1080" w:type="dxa"/>
          </w:tcPr>
          <w:p w14:paraId="5C9E6A0D" w14:textId="77777777" w:rsidR="00AD00A3" w:rsidRDefault="00AD00A3" w:rsidP="00C9593B">
            <w:pPr>
              <w:pStyle w:val="TAC"/>
              <w:rPr>
                <w:lang w:eastAsia="zh-CN"/>
              </w:rPr>
            </w:pPr>
            <w:r>
              <w:rPr>
                <w:lang w:eastAsia="ja-JP"/>
              </w:rPr>
              <w:t>ignore</w:t>
            </w:r>
          </w:p>
        </w:tc>
      </w:tr>
      <w:tr w:rsidR="00AD00A3" w14:paraId="7412215F" w14:textId="77777777" w:rsidTr="00C9593B">
        <w:tc>
          <w:tcPr>
            <w:tcW w:w="2267" w:type="dxa"/>
          </w:tcPr>
          <w:p w14:paraId="656210FD" w14:textId="77777777" w:rsidR="00AD00A3" w:rsidRDefault="00AD00A3" w:rsidP="00C9593B">
            <w:pPr>
              <w:pStyle w:val="TAL"/>
              <w:rPr>
                <w:rFonts w:eastAsia="Batang"/>
                <w:lang w:eastAsia="ja-JP"/>
              </w:rPr>
            </w:pPr>
            <w:r>
              <w:rPr>
                <w:rFonts w:eastAsia="Batang"/>
                <w:lang w:eastAsia="ja-JP"/>
              </w:rPr>
              <w:t>ECN Marking or Congestion Information Reporting Status</w:t>
            </w:r>
          </w:p>
        </w:tc>
        <w:tc>
          <w:tcPr>
            <w:tcW w:w="1020" w:type="dxa"/>
          </w:tcPr>
          <w:p w14:paraId="7E32B4A4" w14:textId="77777777" w:rsidR="00AD00A3" w:rsidRDefault="00AD00A3" w:rsidP="00C9593B">
            <w:pPr>
              <w:pStyle w:val="TAL"/>
              <w:rPr>
                <w:rFonts w:eastAsia="Batang"/>
                <w:lang w:eastAsia="ja-JP"/>
              </w:rPr>
            </w:pPr>
            <w:r>
              <w:rPr>
                <w:rFonts w:eastAsia="Batang"/>
                <w:lang w:eastAsia="ja-JP"/>
              </w:rPr>
              <w:t>O</w:t>
            </w:r>
          </w:p>
        </w:tc>
        <w:tc>
          <w:tcPr>
            <w:tcW w:w="1080" w:type="dxa"/>
          </w:tcPr>
          <w:p w14:paraId="7A48E5A5" w14:textId="77777777" w:rsidR="00AD00A3" w:rsidRDefault="00AD00A3" w:rsidP="00C9593B">
            <w:pPr>
              <w:pStyle w:val="TAL"/>
              <w:rPr>
                <w:i/>
                <w:lang w:eastAsia="ja-JP"/>
              </w:rPr>
            </w:pPr>
          </w:p>
        </w:tc>
        <w:tc>
          <w:tcPr>
            <w:tcW w:w="1587" w:type="dxa"/>
          </w:tcPr>
          <w:p w14:paraId="599EE4B3" w14:textId="77777777" w:rsidR="00AD00A3" w:rsidRDefault="00AD00A3" w:rsidP="00C9593B">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Pr>
          <w:p w14:paraId="3FB8874F" w14:textId="77777777" w:rsidR="00AD00A3" w:rsidRDefault="00AD00A3" w:rsidP="00C9593B">
            <w:pPr>
              <w:pStyle w:val="TAL"/>
              <w:rPr>
                <w:lang w:eastAsia="ja-JP"/>
              </w:rPr>
            </w:pPr>
          </w:p>
        </w:tc>
        <w:tc>
          <w:tcPr>
            <w:tcW w:w="1080" w:type="dxa"/>
          </w:tcPr>
          <w:p w14:paraId="252BCB33" w14:textId="77777777" w:rsidR="00AD00A3" w:rsidRDefault="00AD00A3" w:rsidP="00C9593B">
            <w:pPr>
              <w:pStyle w:val="TAC"/>
              <w:rPr>
                <w:lang w:eastAsia="ja-JP"/>
              </w:rPr>
            </w:pPr>
            <w:r>
              <w:rPr>
                <w:lang w:eastAsia="ja-JP"/>
              </w:rPr>
              <w:t>YES</w:t>
            </w:r>
          </w:p>
        </w:tc>
        <w:tc>
          <w:tcPr>
            <w:tcW w:w="1080" w:type="dxa"/>
          </w:tcPr>
          <w:p w14:paraId="1C1F33C7" w14:textId="77777777" w:rsidR="00AD00A3" w:rsidRDefault="00AD00A3" w:rsidP="00C9593B">
            <w:pPr>
              <w:pStyle w:val="TAC"/>
              <w:rPr>
                <w:lang w:eastAsia="ja-JP"/>
              </w:rPr>
            </w:pPr>
            <w:r>
              <w:rPr>
                <w:lang w:eastAsia="ja-JP"/>
              </w:rPr>
              <w:t>ignore</w:t>
            </w:r>
          </w:p>
        </w:tc>
      </w:tr>
      <w:tr w:rsidR="00AD00A3" w14:paraId="2161BE17" w14:textId="77777777" w:rsidTr="00C9593B">
        <w:tc>
          <w:tcPr>
            <w:tcW w:w="2267" w:type="dxa"/>
          </w:tcPr>
          <w:p w14:paraId="76972FAC" w14:textId="77777777" w:rsidR="00AD00A3" w:rsidRDefault="00AD00A3" w:rsidP="00C9593B">
            <w:pPr>
              <w:pStyle w:val="TAL"/>
              <w:rPr>
                <w:rFonts w:eastAsia="Batang"/>
                <w:lang w:eastAsia="ja-JP"/>
              </w:rPr>
            </w:pPr>
            <w:r>
              <w:rPr>
                <w:rFonts w:eastAsia="Batang"/>
                <w:lang w:eastAsia="ja-JP"/>
              </w:rPr>
              <w:t>PDU Set based Handling Indicator</w:t>
            </w:r>
          </w:p>
        </w:tc>
        <w:tc>
          <w:tcPr>
            <w:tcW w:w="1020" w:type="dxa"/>
          </w:tcPr>
          <w:p w14:paraId="210CC48F" w14:textId="77777777" w:rsidR="00AD00A3" w:rsidRDefault="00AD00A3" w:rsidP="00C9593B">
            <w:pPr>
              <w:pStyle w:val="TAL"/>
              <w:rPr>
                <w:rFonts w:eastAsia="Batang"/>
                <w:lang w:eastAsia="ja-JP"/>
              </w:rPr>
            </w:pPr>
            <w:r>
              <w:rPr>
                <w:rFonts w:eastAsia="Batang"/>
                <w:lang w:eastAsia="ja-JP"/>
              </w:rPr>
              <w:t>O</w:t>
            </w:r>
          </w:p>
        </w:tc>
        <w:tc>
          <w:tcPr>
            <w:tcW w:w="1080" w:type="dxa"/>
          </w:tcPr>
          <w:p w14:paraId="01DD6B29" w14:textId="77777777" w:rsidR="00AD00A3" w:rsidRDefault="00AD00A3" w:rsidP="00C9593B">
            <w:pPr>
              <w:pStyle w:val="TAL"/>
              <w:rPr>
                <w:i/>
                <w:lang w:eastAsia="ja-JP"/>
              </w:rPr>
            </w:pPr>
          </w:p>
        </w:tc>
        <w:tc>
          <w:tcPr>
            <w:tcW w:w="1587" w:type="dxa"/>
          </w:tcPr>
          <w:p w14:paraId="2664A2C4" w14:textId="77777777" w:rsidR="00AD00A3" w:rsidRDefault="00AD00A3" w:rsidP="00C9593B">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Pr>
          <w:p w14:paraId="7DC50CBF" w14:textId="77777777" w:rsidR="00AD00A3" w:rsidRDefault="00AD00A3" w:rsidP="00C9593B">
            <w:pPr>
              <w:pStyle w:val="TAL"/>
              <w:rPr>
                <w:lang w:eastAsia="ja-JP"/>
              </w:rPr>
            </w:pPr>
          </w:p>
        </w:tc>
        <w:tc>
          <w:tcPr>
            <w:tcW w:w="1080" w:type="dxa"/>
          </w:tcPr>
          <w:p w14:paraId="0B87008A" w14:textId="77777777" w:rsidR="00AD00A3" w:rsidRDefault="00AD00A3" w:rsidP="00C9593B">
            <w:pPr>
              <w:pStyle w:val="TAC"/>
              <w:rPr>
                <w:lang w:eastAsia="ja-JP"/>
              </w:rPr>
            </w:pPr>
            <w:r>
              <w:rPr>
                <w:lang w:eastAsia="ja-JP"/>
              </w:rPr>
              <w:t>YES</w:t>
            </w:r>
          </w:p>
        </w:tc>
        <w:tc>
          <w:tcPr>
            <w:tcW w:w="1080" w:type="dxa"/>
          </w:tcPr>
          <w:p w14:paraId="552C5911" w14:textId="77777777" w:rsidR="00AD00A3" w:rsidRDefault="00AD00A3" w:rsidP="00C9593B">
            <w:pPr>
              <w:pStyle w:val="TAC"/>
              <w:rPr>
                <w:lang w:eastAsia="ja-JP"/>
              </w:rPr>
            </w:pPr>
            <w:r>
              <w:rPr>
                <w:lang w:eastAsia="ja-JP"/>
              </w:rPr>
              <w:t>ignore</w:t>
            </w:r>
          </w:p>
        </w:tc>
      </w:tr>
      <w:tr w:rsidR="00AD00A3" w14:paraId="50326705" w14:textId="77777777" w:rsidTr="00C9593B">
        <w:tc>
          <w:tcPr>
            <w:tcW w:w="2267" w:type="dxa"/>
          </w:tcPr>
          <w:p w14:paraId="3DC634D3" w14:textId="77777777" w:rsidR="00AD00A3" w:rsidRDefault="00AD00A3" w:rsidP="00C9593B">
            <w:pPr>
              <w:pStyle w:val="TAL"/>
              <w:rPr>
                <w:rFonts w:eastAsia="Batang"/>
                <w:lang w:eastAsia="ja-JP"/>
              </w:rPr>
            </w:pPr>
            <w:r>
              <w:rPr>
                <w:rFonts w:eastAsia="Batang"/>
                <w:lang w:eastAsia="ja-JP"/>
              </w:rPr>
              <w:t>User Plane Failure Indication Report</w:t>
            </w:r>
          </w:p>
        </w:tc>
        <w:tc>
          <w:tcPr>
            <w:tcW w:w="1020" w:type="dxa"/>
          </w:tcPr>
          <w:p w14:paraId="77E54C87" w14:textId="77777777" w:rsidR="00AD00A3" w:rsidRDefault="00AD00A3" w:rsidP="00C9593B">
            <w:pPr>
              <w:pStyle w:val="TAL"/>
              <w:rPr>
                <w:rFonts w:eastAsia="Batang"/>
                <w:lang w:eastAsia="ja-JP"/>
              </w:rPr>
            </w:pPr>
            <w:r>
              <w:rPr>
                <w:rFonts w:eastAsia="Batang"/>
                <w:lang w:eastAsia="ja-JP"/>
              </w:rPr>
              <w:t>O</w:t>
            </w:r>
          </w:p>
        </w:tc>
        <w:tc>
          <w:tcPr>
            <w:tcW w:w="1080" w:type="dxa"/>
          </w:tcPr>
          <w:p w14:paraId="32B5DAFE" w14:textId="77777777" w:rsidR="00AD00A3" w:rsidRDefault="00AD00A3" w:rsidP="00C9593B">
            <w:pPr>
              <w:pStyle w:val="TAL"/>
              <w:rPr>
                <w:i/>
                <w:lang w:eastAsia="ja-JP"/>
              </w:rPr>
            </w:pPr>
          </w:p>
        </w:tc>
        <w:tc>
          <w:tcPr>
            <w:tcW w:w="1587" w:type="dxa"/>
          </w:tcPr>
          <w:p w14:paraId="059F172C" w14:textId="77777777" w:rsidR="00AD00A3" w:rsidRDefault="00AD00A3" w:rsidP="00C9593B">
            <w:pPr>
              <w:pStyle w:val="TAL"/>
              <w:rPr>
                <w:rFonts w:eastAsia="Batang"/>
                <w:lang w:eastAsia="ja-JP"/>
              </w:rPr>
            </w:pPr>
            <w:r>
              <w:t>ENUMERATED (QoS flows and tunnel to be released, QoS flows to be moved, new transport address allocated, …)</w:t>
            </w:r>
          </w:p>
        </w:tc>
        <w:tc>
          <w:tcPr>
            <w:tcW w:w="1757" w:type="dxa"/>
          </w:tcPr>
          <w:p w14:paraId="43489EBE" w14:textId="77777777" w:rsidR="00AD00A3" w:rsidRDefault="00AD00A3" w:rsidP="00C9593B">
            <w:pPr>
              <w:pStyle w:val="TAL"/>
              <w:rPr>
                <w:lang w:eastAsia="ja-JP"/>
              </w:rPr>
            </w:pPr>
          </w:p>
        </w:tc>
        <w:tc>
          <w:tcPr>
            <w:tcW w:w="1080" w:type="dxa"/>
          </w:tcPr>
          <w:p w14:paraId="53FEBBDC" w14:textId="77777777" w:rsidR="00AD00A3" w:rsidRDefault="00AD00A3" w:rsidP="00C9593B">
            <w:pPr>
              <w:pStyle w:val="TAC"/>
              <w:rPr>
                <w:lang w:eastAsia="ja-JP"/>
              </w:rPr>
            </w:pPr>
            <w:r>
              <w:rPr>
                <w:lang w:eastAsia="ja-JP"/>
              </w:rPr>
              <w:t>YES</w:t>
            </w:r>
          </w:p>
        </w:tc>
        <w:tc>
          <w:tcPr>
            <w:tcW w:w="1080" w:type="dxa"/>
          </w:tcPr>
          <w:p w14:paraId="6E79C2C8" w14:textId="77777777" w:rsidR="00AD00A3" w:rsidRDefault="00AD00A3" w:rsidP="00C9593B">
            <w:pPr>
              <w:pStyle w:val="TAC"/>
              <w:rPr>
                <w:lang w:eastAsia="ja-JP"/>
              </w:rPr>
            </w:pPr>
            <w:r>
              <w:rPr>
                <w:lang w:eastAsia="ja-JP"/>
              </w:rPr>
              <w:t>ignore</w:t>
            </w:r>
          </w:p>
        </w:tc>
      </w:tr>
      <w:tr w:rsidR="00E412B6" w14:paraId="53FB4E4C" w14:textId="77777777" w:rsidTr="00E412B6">
        <w:trPr>
          <w:ins w:id="556" w:author="CATT" w:date="2025-05-06T14:02:00Z"/>
        </w:trPr>
        <w:tc>
          <w:tcPr>
            <w:tcW w:w="2267" w:type="dxa"/>
            <w:tcBorders>
              <w:top w:val="single" w:sz="4" w:space="0" w:color="auto"/>
              <w:left w:val="single" w:sz="4" w:space="0" w:color="auto"/>
              <w:bottom w:val="single" w:sz="4" w:space="0" w:color="auto"/>
              <w:right w:val="single" w:sz="4" w:space="0" w:color="auto"/>
            </w:tcBorders>
          </w:tcPr>
          <w:p w14:paraId="7963A2D3" w14:textId="77777777" w:rsidR="00E412B6" w:rsidRPr="00E412B6" w:rsidRDefault="00E412B6" w:rsidP="00C9593B">
            <w:pPr>
              <w:pStyle w:val="TAL"/>
              <w:rPr>
                <w:ins w:id="557" w:author="CATT" w:date="2025-05-06T14:02:00Z"/>
                <w:rFonts w:eastAsia="Batang"/>
                <w:lang w:eastAsia="ja-JP"/>
              </w:rPr>
            </w:pPr>
            <w:ins w:id="558" w:author="CATT" w:date="2025-05-06T14:02:00Z">
              <w:r w:rsidRPr="00E412B6">
                <w:rPr>
                  <w:rFonts w:eastAsia="Batang"/>
                  <w:lang w:eastAsia="ja-JP"/>
                </w:rPr>
                <w:t>Available Data Rate Reporting Status</w:t>
              </w:r>
            </w:ins>
          </w:p>
        </w:tc>
        <w:tc>
          <w:tcPr>
            <w:tcW w:w="1020" w:type="dxa"/>
            <w:tcBorders>
              <w:top w:val="single" w:sz="4" w:space="0" w:color="auto"/>
              <w:left w:val="single" w:sz="4" w:space="0" w:color="auto"/>
              <w:bottom w:val="single" w:sz="4" w:space="0" w:color="auto"/>
              <w:right w:val="single" w:sz="4" w:space="0" w:color="auto"/>
            </w:tcBorders>
          </w:tcPr>
          <w:p w14:paraId="7E6A704F" w14:textId="77777777" w:rsidR="00E412B6" w:rsidRPr="00425FB8" w:rsidRDefault="00E412B6" w:rsidP="00C9593B">
            <w:pPr>
              <w:pStyle w:val="TAL"/>
              <w:rPr>
                <w:ins w:id="559" w:author="CATT" w:date="2025-05-06T14:02:00Z"/>
                <w:rFonts w:eastAsia="Batang"/>
                <w:lang w:eastAsia="ja-JP"/>
              </w:rPr>
            </w:pPr>
            <w:ins w:id="560" w:author="CATT" w:date="2025-05-06T14:02:00Z">
              <w:r w:rsidRPr="00425FB8">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4638A0C" w14:textId="77777777" w:rsidR="00E412B6" w:rsidRPr="00E412B6" w:rsidRDefault="00E412B6" w:rsidP="00C9593B">
            <w:pPr>
              <w:pStyle w:val="TAL"/>
              <w:rPr>
                <w:ins w:id="561" w:author="CATT" w:date="2025-05-06T14:0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B3D83D" w14:textId="77777777" w:rsidR="00E412B6" w:rsidRPr="00E412B6" w:rsidRDefault="00E412B6" w:rsidP="00C9593B">
            <w:pPr>
              <w:pStyle w:val="TAL"/>
              <w:rPr>
                <w:ins w:id="562" w:author="CATT" w:date="2025-05-06T14:02:00Z"/>
              </w:rPr>
            </w:pPr>
            <w:ins w:id="563" w:author="CATT" w:date="2025-05-06T14:02:00Z">
              <w:r w:rsidRPr="00E412B6">
                <w:t>9.3.1.x</w:t>
              </w:r>
              <w:r w:rsidRPr="00E412B6">
                <w:rPr>
                  <w:rFonts w:hint="eastAsia"/>
                </w:rPr>
                <w:t>xx</w:t>
              </w:r>
            </w:ins>
          </w:p>
        </w:tc>
        <w:tc>
          <w:tcPr>
            <w:tcW w:w="1757" w:type="dxa"/>
            <w:tcBorders>
              <w:top w:val="single" w:sz="4" w:space="0" w:color="auto"/>
              <w:left w:val="single" w:sz="4" w:space="0" w:color="auto"/>
              <w:bottom w:val="single" w:sz="4" w:space="0" w:color="auto"/>
              <w:right w:val="single" w:sz="4" w:space="0" w:color="auto"/>
            </w:tcBorders>
          </w:tcPr>
          <w:p w14:paraId="537B4286" w14:textId="77777777" w:rsidR="00E412B6" w:rsidRDefault="00E412B6" w:rsidP="00C9593B">
            <w:pPr>
              <w:pStyle w:val="TAL"/>
              <w:rPr>
                <w:ins w:id="564" w:author="CATT" w:date="2025-05-06T14: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B3E885" w14:textId="77777777" w:rsidR="00E412B6" w:rsidRDefault="00E412B6" w:rsidP="00C9593B">
            <w:pPr>
              <w:pStyle w:val="TAC"/>
              <w:rPr>
                <w:ins w:id="565" w:author="CATT" w:date="2025-05-06T14:02:00Z"/>
                <w:lang w:eastAsia="ja-JP"/>
              </w:rPr>
            </w:pPr>
            <w:ins w:id="566" w:author="CATT" w:date="2025-05-06T14:0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EC07FE" w14:textId="77777777" w:rsidR="00E412B6" w:rsidRDefault="00E412B6" w:rsidP="00C9593B">
            <w:pPr>
              <w:pStyle w:val="TAC"/>
              <w:rPr>
                <w:ins w:id="567" w:author="CATT" w:date="2025-05-06T14:02:00Z"/>
                <w:lang w:eastAsia="ja-JP"/>
              </w:rPr>
            </w:pPr>
            <w:ins w:id="568" w:author="CATT" w:date="2025-05-06T14:02:00Z">
              <w:r>
                <w:rPr>
                  <w:lang w:eastAsia="ja-JP"/>
                </w:rPr>
                <w:t>ignore</w:t>
              </w:r>
            </w:ins>
          </w:p>
        </w:tc>
      </w:tr>
    </w:tbl>
    <w:p w14:paraId="08C86995" w14:textId="321C0E76" w:rsidR="00AD00A3" w:rsidDel="00E412B6" w:rsidRDefault="00AD00A3" w:rsidP="00AD00A3">
      <w:pPr>
        <w:rPr>
          <w:del w:id="569" w:author="CATT" w:date="2025-05-06T14:02: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D00A3" w14:paraId="620FBCEE" w14:textId="77777777" w:rsidTr="00C9593B">
        <w:tc>
          <w:tcPr>
            <w:tcW w:w="3288" w:type="dxa"/>
          </w:tcPr>
          <w:p w14:paraId="0B8728F0" w14:textId="77777777" w:rsidR="00AD00A3" w:rsidRDefault="00AD00A3" w:rsidP="00C9593B">
            <w:pPr>
              <w:pStyle w:val="TAH"/>
              <w:rPr>
                <w:rFonts w:cs="Arial"/>
                <w:lang w:eastAsia="ja-JP"/>
              </w:rPr>
            </w:pPr>
            <w:r>
              <w:rPr>
                <w:rFonts w:cs="Arial"/>
                <w:lang w:eastAsia="ja-JP"/>
              </w:rPr>
              <w:t>Range bound</w:t>
            </w:r>
          </w:p>
        </w:tc>
        <w:tc>
          <w:tcPr>
            <w:tcW w:w="6519" w:type="dxa"/>
          </w:tcPr>
          <w:p w14:paraId="5B3A2E51" w14:textId="77777777" w:rsidR="00AD00A3" w:rsidRDefault="00AD00A3" w:rsidP="00C9593B">
            <w:pPr>
              <w:pStyle w:val="TAH"/>
              <w:rPr>
                <w:rFonts w:cs="Arial"/>
                <w:lang w:eastAsia="ja-JP"/>
              </w:rPr>
            </w:pPr>
            <w:r>
              <w:rPr>
                <w:rFonts w:cs="Arial"/>
                <w:lang w:eastAsia="ja-JP"/>
              </w:rPr>
              <w:t>Explanation</w:t>
            </w:r>
          </w:p>
        </w:tc>
      </w:tr>
      <w:tr w:rsidR="00AD00A3" w14:paraId="1F094616" w14:textId="77777777" w:rsidTr="00C9593B">
        <w:tc>
          <w:tcPr>
            <w:tcW w:w="3288" w:type="dxa"/>
          </w:tcPr>
          <w:p w14:paraId="10CFD8B2" w14:textId="77777777" w:rsidR="00AD00A3" w:rsidRDefault="00AD00A3" w:rsidP="00C9593B">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10B8DD2A" w14:textId="77777777" w:rsidR="00AD00A3" w:rsidRDefault="00AD00A3" w:rsidP="00C9593B">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1E2E3340" w14:textId="77777777" w:rsidR="00425FB8" w:rsidRDefault="00425FB8" w:rsidP="00425FB8">
      <w:pPr>
        <w:jc w:val="center"/>
        <w:rPr>
          <w:color w:val="FF0000"/>
          <w:lang w:eastAsia="zh-CN"/>
        </w:rPr>
      </w:pPr>
    </w:p>
    <w:p w14:paraId="41D28BD0" w14:textId="6D70D924" w:rsidR="00AD00A3" w:rsidRPr="00425FB8" w:rsidRDefault="00425FB8" w:rsidP="00425FB8">
      <w:pPr>
        <w:jc w:val="center"/>
        <w:rPr>
          <w:color w:val="FF0000"/>
          <w:lang w:eastAsia="zh-CN"/>
        </w:rPr>
      </w:pPr>
      <w:r w:rsidRPr="00E01903">
        <w:rPr>
          <w:color w:val="FF0000"/>
          <w:lang w:eastAsia="zh-CN"/>
        </w:rPr>
        <w:lastRenderedPageBreak/>
        <w:t>U</w:t>
      </w:r>
      <w:r w:rsidRPr="00E01903">
        <w:rPr>
          <w:rFonts w:hint="eastAsia"/>
          <w:color w:val="FF0000"/>
          <w:lang w:eastAsia="zh-CN"/>
        </w:rPr>
        <w:t>nchanged part is omitted</w:t>
      </w:r>
    </w:p>
    <w:p w14:paraId="14288ABA" w14:textId="77777777" w:rsidR="00425FB8" w:rsidRPr="001D2E49" w:rsidRDefault="00425FB8" w:rsidP="00425FB8">
      <w:pPr>
        <w:pStyle w:val="4"/>
      </w:pPr>
      <w:bookmarkStart w:id="570" w:name="_Toc20955333"/>
      <w:bookmarkStart w:id="571" w:name="_Toc29503786"/>
      <w:bookmarkStart w:id="572" w:name="_Toc29504370"/>
      <w:bookmarkStart w:id="573" w:name="_Toc29504954"/>
      <w:bookmarkStart w:id="574" w:name="_Toc36553407"/>
      <w:bookmarkStart w:id="575" w:name="_Toc36555134"/>
      <w:bookmarkStart w:id="576" w:name="_Toc45652530"/>
      <w:bookmarkStart w:id="577" w:name="_Toc45658962"/>
      <w:bookmarkStart w:id="578" w:name="_Toc45720782"/>
      <w:bookmarkStart w:id="579" w:name="_Toc45798662"/>
      <w:bookmarkStart w:id="580" w:name="_Toc45898051"/>
      <w:bookmarkStart w:id="581" w:name="_Toc51746258"/>
      <w:bookmarkStart w:id="582" w:name="_Toc64446523"/>
      <w:bookmarkStart w:id="583" w:name="_Toc73982393"/>
      <w:bookmarkStart w:id="584" w:name="_Toc88652483"/>
      <w:bookmarkStart w:id="585" w:name="_Toc97891527"/>
      <w:bookmarkStart w:id="586" w:name="_Toc99123718"/>
      <w:bookmarkStart w:id="587" w:name="_Toc99662524"/>
      <w:bookmarkStart w:id="588" w:name="_Toc105152602"/>
      <w:bookmarkStart w:id="589" w:name="_Toc105174408"/>
      <w:bookmarkStart w:id="590" w:name="_Toc106109406"/>
      <w:bookmarkStart w:id="591" w:name="_Toc107409864"/>
      <w:bookmarkStart w:id="592" w:name="_Toc112757053"/>
      <w:bookmarkStart w:id="593" w:name="_Toc192842471"/>
      <w:r w:rsidRPr="001D2E49">
        <w:t>9.3.4.6</w:t>
      </w:r>
      <w:r w:rsidRPr="001D2E49">
        <w:tab/>
        <w:t>PDU Session Resource Modify Indication Transfer</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25EC048" w14:textId="77777777" w:rsidR="00425FB8" w:rsidRPr="001D2E49" w:rsidRDefault="00425FB8" w:rsidP="00425FB8">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425FB8" w:rsidRPr="001D2E49" w14:paraId="6FF766A5" w14:textId="77777777" w:rsidTr="00C9593B">
        <w:tc>
          <w:tcPr>
            <w:tcW w:w="2267" w:type="dxa"/>
          </w:tcPr>
          <w:p w14:paraId="38038BA2" w14:textId="77777777" w:rsidR="00425FB8" w:rsidRPr="001D2E49" w:rsidRDefault="00425FB8" w:rsidP="00C9593B">
            <w:pPr>
              <w:pStyle w:val="TAH"/>
              <w:rPr>
                <w:rFonts w:cs="Arial"/>
                <w:lang w:eastAsia="ja-JP"/>
              </w:rPr>
            </w:pPr>
            <w:r w:rsidRPr="001D2E49">
              <w:rPr>
                <w:rFonts w:cs="Arial"/>
                <w:lang w:eastAsia="ja-JP"/>
              </w:rPr>
              <w:t>IE/Group Name</w:t>
            </w:r>
          </w:p>
        </w:tc>
        <w:tc>
          <w:tcPr>
            <w:tcW w:w="1020" w:type="dxa"/>
          </w:tcPr>
          <w:p w14:paraId="7B109AE4" w14:textId="77777777" w:rsidR="00425FB8" w:rsidRPr="001D2E49" w:rsidRDefault="00425FB8" w:rsidP="00C9593B">
            <w:pPr>
              <w:pStyle w:val="TAH"/>
              <w:rPr>
                <w:rFonts w:cs="Arial"/>
                <w:lang w:eastAsia="ja-JP"/>
              </w:rPr>
            </w:pPr>
            <w:r w:rsidRPr="001D2E49">
              <w:rPr>
                <w:rFonts w:cs="Arial"/>
                <w:lang w:eastAsia="ja-JP"/>
              </w:rPr>
              <w:t>Presence</w:t>
            </w:r>
          </w:p>
        </w:tc>
        <w:tc>
          <w:tcPr>
            <w:tcW w:w="1080" w:type="dxa"/>
          </w:tcPr>
          <w:p w14:paraId="47132340" w14:textId="77777777" w:rsidR="00425FB8" w:rsidRPr="001D2E49" w:rsidRDefault="00425FB8" w:rsidP="00C9593B">
            <w:pPr>
              <w:pStyle w:val="TAH"/>
              <w:rPr>
                <w:rFonts w:cs="Arial"/>
                <w:lang w:eastAsia="ja-JP"/>
              </w:rPr>
            </w:pPr>
            <w:r w:rsidRPr="001D2E49">
              <w:rPr>
                <w:rFonts w:cs="Arial"/>
                <w:lang w:eastAsia="ja-JP"/>
              </w:rPr>
              <w:t>Range</w:t>
            </w:r>
          </w:p>
        </w:tc>
        <w:tc>
          <w:tcPr>
            <w:tcW w:w="1587" w:type="dxa"/>
          </w:tcPr>
          <w:p w14:paraId="443C22D8" w14:textId="77777777" w:rsidR="00425FB8" w:rsidRPr="001D2E49" w:rsidRDefault="00425FB8" w:rsidP="00C9593B">
            <w:pPr>
              <w:pStyle w:val="TAH"/>
              <w:rPr>
                <w:rFonts w:cs="Arial"/>
                <w:lang w:eastAsia="ja-JP"/>
              </w:rPr>
            </w:pPr>
            <w:r w:rsidRPr="001D2E49">
              <w:rPr>
                <w:rFonts w:cs="Arial"/>
                <w:lang w:eastAsia="ja-JP"/>
              </w:rPr>
              <w:t>IE type and reference</w:t>
            </w:r>
          </w:p>
        </w:tc>
        <w:tc>
          <w:tcPr>
            <w:tcW w:w="1757" w:type="dxa"/>
          </w:tcPr>
          <w:p w14:paraId="52119514" w14:textId="77777777" w:rsidR="00425FB8" w:rsidRPr="001D2E49" w:rsidRDefault="00425FB8" w:rsidP="00C9593B">
            <w:pPr>
              <w:pStyle w:val="TAH"/>
              <w:rPr>
                <w:rFonts w:cs="Arial"/>
                <w:lang w:eastAsia="ja-JP"/>
              </w:rPr>
            </w:pPr>
            <w:r w:rsidRPr="001D2E49">
              <w:rPr>
                <w:rFonts w:cs="Arial"/>
                <w:lang w:eastAsia="ja-JP"/>
              </w:rPr>
              <w:t>Semantics description</w:t>
            </w:r>
          </w:p>
        </w:tc>
        <w:tc>
          <w:tcPr>
            <w:tcW w:w="1080" w:type="dxa"/>
          </w:tcPr>
          <w:p w14:paraId="07910D97" w14:textId="77777777" w:rsidR="00425FB8" w:rsidRPr="001D2E49" w:rsidRDefault="00425FB8" w:rsidP="00C9593B">
            <w:pPr>
              <w:pStyle w:val="TAH"/>
              <w:rPr>
                <w:rFonts w:cs="Arial"/>
                <w:lang w:eastAsia="ja-JP"/>
              </w:rPr>
            </w:pPr>
            <w:r w:rsidRPr="001D2E49">
              <w:rPr>
                <w:rFonts w:cs="Arial"/>
                <w:lang w:eastAsia="ja-JP"/>
              </w:rPr>
              <w:t>Criticality</w:t>
            </w:r>
          </w:p>
        </w:tc>
        <w:tc>
          <w:tcPr>
            <w:tcW w:w="1080" w:type="dxa"/>
          </w:tcPr>
          <w:p w14:paraId="62C30DDB" w14:textId="77777777" w:rsidR="00425FB8" w:rsidRPr="001D2E49" w:rsidRDefault="00425FB8" w:rsidP="00C9593B">
            <w:pPr>
              <w:pStyle w:val="TAH"/>
              <w:rPr>
                <w:rFonts w:cs="Arial"/>
                <w:lang w:eastAsia="ja-JP"/>
              </w:rPr>
            </w:pPr>
            <w:r w:rsidRPr="001D2E49">
              <w:rPr>
                <w:rFonts w:cs="Arial"/>
                <w:lang w:eastAsia="ja-JP"/>
              </w:rPr>
              <w:t>Assigned Criticality</w:t>
            </w:r>
          </w:p>
        </w:tc>
      </w:tr>
      <w:tr w:rsidR="00425FB8" w:rsidRPr="001D2E49" w14:paraId="0948DD6F" w14:textId="77777777" w:rsidTr="00C9593B">
        <w:tc>
          <w:tcPr>
            <w:tcW w:w="2267" w:type="dxa"/>
          </w:tcPr>
          <w:p w14:paraId="0129AADA" w14:textId="77777777" w:rsidR="00425FB8" w:rsidRPr="001D2E49" w:rsidRDefault="00425FB8" w:rsidP="00C9593B">
            <w:pPr>
              <w:pStyle w:val="TAL"/>
              <w:rPr>
                <w:lang w:eastAsia="ja-JP"/>
              </w:rPr>
            </w:pPr>
            <w:r w:rsidRPr="001D2E49">
              <w:t>DL QoS Flow per TNL Information</w:t>
            </w:r>
          </w:p>
        </w:tc>
        <w:tc>
          <w:tcPr>
            <w:tcW w:w="1020" w:type="dxa"/>
          </w:tcPr>
          <w:p w14:paraId="368C17AE" w14:textId="77777777" w:rsidR="00425FB8" w:rsidRPr="001D2E49" w:rsidRDefault="00425FB8" w:rsidP="00C9593B">
            <w:pPr>
              <w:pStyle w:val="TAL"/>
              <w:rPr>
                <w:lang w:eastAsia="ja-JP"/>
              </w:rPr>
            </w:pPr>
            <w:r w:rsidRPr="001D2E49">
              <w:t>M</w:t>
            </w:r>
          </w:p>
        </w:tc>
        <w:tc>
          <w:tcPr>
            <w:tcW w:w="1080" w:type="dxa"/>
          </w:tcPr>
          <w:p w14:paraId="377547AD" w14:textId="77777777" w:rsidR="00425FB8" w:rsidRPr="001D2E49" w:rsidRDefault="00425FB8" w:rsidP="00C9593B">
            <w:pPr>
              <w:pStyle w:val="TAL"/>
              <w:rPr>
                <w:lang w:eastAsia="ja-JP"/>
              </w:rPr>
            </w:pPr>
          </w:p>
        </w:tc>
        <w:tc>
          <w:tcPr>
            <w:tcW w:w="1587" w:type="dxa"/>
          </w:tcPr>
          <w:p w14:paraId="294B9882" w14:textId="77777777" w:rsidR="00425FB8" w:rsidRPr="001D2E49" w:rsidRDefault="00425FB8" w:rsidP="00C9593B">
            <w:pPr>
              <w:pStyle w:val="TAL"/>
              <w:rPr>
                <w:lang w:eastAsia="ja-JP"/>
              </w:rPr>
            </w:pPr>
            <w:r w:rsidRPr="001D2E49">
              <w:rPr>
                <w:lang w:eastAsia="ja-JP"/>
              </w:rPr>
              <w:t>QoS Flow per TNL Information</w:t>
            </w:r>
          </w:p>
          <w:p w14:paraId="542672D7" w14:textId="77777777" w:rsidR="00425FB8" w:rsidRPr="001D2E49" w:rsidRDefault="00425FB8" w:rsidP="00C9593B">
            <w:pPr>
              <w:pStyle w:val="TAL"/>
              <w:rPr>
                <w:lang w:eastAsia="ja-JP"/>
              </w:rPr>
            </w:pPr>
            <w:r w:rsidRPr="001D2E49">
              <w:rPr>
                <w:lang w:eastAsia="ja-JP"/>
              </w:rPr>
              <w:t>9.3.2.8</w:t>
            </w:r>
          </w:p>
        </w:tc>
        <w:tc>
          <w:tcPr>
            <w:tcW w:w="1757" w:type="dxa"/>
          </w:tcPr>
          <w:p w14:paraId="6210841C" w14:textId="77777777" w:rsidR="00425FB8" w:rsidRPr="001D2E49" w:rsidRDefault="00425FB8" w:rsidP="00C9593B">
            <w:pPr>
              <w:pStyle w:val="TAL"/>
              <w:rPr>
                <w:lang w:eastAsia="ja-JP"/>
              </w:rPr>
            </w:pPr>
            <w:r w:rsidRPr="001D2E49">
              <w:rPr>
                <w:lang w:eastAsia="ja-JP"/>
              </w:rPr>
              <w:t>NG-RAN node endpoint of the NG-U transport bearer for delivery of DL PDUs, together with associated QoS flows.</w:t>
            </w:r>
          </w:p>
        </w:tc>
        <w:tc>
          <w:tcPr>
            <w:tcW w:w="1080" w:type="dxa"/>
          </w:tcPr>
          <w:p w14:paraId="2EA9167E" w14:textId="77777777" w:rsidR="00425FB8" w:rsidRPr="001D2E49" w:rsidRDefault="00425FB8" w:rsidP="00C9593B">
            <w:pPr>
              <w:pStyle w:val="TAC"/>
              <w:rPr>
                <w:lang w:eastAsia="ja-JP"/>
              </w:rPr>
            </w:pPr>
            <w:r w:rsidRPr="001D2E49">
              <w:rPr>
                <w:lang w:eastAsia="ja-JP"/>
              </w:rPr>
              <w:t>-</w:t>
            </w:r>
          </w:p>
        </w:tc>
        <w:tc>
          <w:tcPr>
            <w:tcW w:w="1080" w:type="dxa"/>
          </w:tcPr>
          <w:p w14:paraId="27D09DF7" w14:textId="77777777" w:rsidR="00425FB8" w:rsidRPr="001D2E49" w:rsidRDefault="00425FB8" w:rsidP="00C9593B">
            <w:pPr>
              <w:pStyle w:val="TAC"/>
              <w:rPr>
                <w:lang w:eastAsia="ja-JP"/>
              </w:rPr>
            </w:pPr>
          </w:p>
        </w:tc>
      </w:tr>
      <w:tr w:rsidR="00425FB8" w:rsidRPr="001D2E49" w14:paraId="40A427F7" w14:textId="77777777" w:rsidTr="00C9593B">
        <w:tc>
          <w:tcPr>
            <w:tcW w:w="2267" w:type="dxa"/>
          </w:tcPr>
          <w:p w14:paraId="4B63907D" w14:textId="77777777" w:rsidR="00425FB8" w:rsidRPr="001D2E49" w:rsidRDefault="00425FB8" w:rsidP="00C9593B">
            <w:pPr>
              <w:pStyle w:val="TAL"/>
              <w:rPr>
                <w:lang w:eastAsia="zh-CN"/>
              </w:rPr>
            </w:pPr>
            <w:r w:rsidRPr="001D2E49">
              <w:rPr>
                <w:lang w:eastAsia="zh-CN"/>
              </w:rPr>
              <w:t>Additional</w:t>
            </w:r>
            <w:r w:rsidRPr="001D2E49">
              <w:rPr>
                <w:rFonts w:hint="eastAsia"/>
                <w:lang w:eastAsia="zh-CN"/>
              </w:rPr>
              <w:t xml:space="preserve"> DL </w:t>
            </w:r>
            <w:r w:rsidRPr="001D2E49">
              <w:rPr>
                <w:lang w:eastAsia="zh-CN"/>
              </w:rPr>
              <w:t xml:space="preserve">QoS Flow per </w:t>
            </w:r>
            <w:r w:rsidRPr="001D2E49">
              <w:rPr>
                <w:rFonts w:hint="eastAsia"/>
                <w:lang w:eastAsia="zh-CN"/>
              </w:rPr>
              <w:t>TNL Information</w:t>
            </w:r>
          </w:p>
        </w:tc>
        <w:tc>
          <w:tcPr>
            <w:tcW w:w="1020" w:type="dxa"/>
          </w:tcPr>
          <w:p w14:paraId="45AAE8D9" w14:textId="77777777" w:rsidR="00425FB8" w:rsidRPr="001D2E49" w:rsidRDefault="00425FB8" w:rsidP="00C9593B">
            <w:pPr>
              <w:pStyle w:val="TAL"/>
              <w:rPr>
                <w:rFonts w:eastAsia="Batang"/>
                <w:lang w:eastAsia="ja-JP"/>
              </w:rPr>
            </w:pPr>
            <w:r w:rsidRPr="001D2E49">
              <w:rPr>
                <w:rFonts w:eastAsia="Batang"/>
                <w:lang w:eastAsia="ja-JP"/>
              </w:rPr>
              <w:t>O</w:t>
            </w:r>
          </w:p>
        </w:tc>
        <w:tc>
          <w:tcPr>
            <w:tcW w:w="1080" w:type="dxa"/>
          </w:tcPr>
          <w:p w14:paraId="48B393B7" w14:textId="77777777" w:rsidR="00425FB8" w:rsidRPr="001D2E49" w:rsidRDefault="00425FB8" w:rsidP="00C9593B">
            <w:pPr>
              <w:pStyle w:val="TAL"/>
              <w:rPr>
                <w:lang w:eastAsia="ja-JP"/>
              </w:rPr>
            </w:pPr>
          </w:p>
        </w:tc>
        <w:tc>
          <w:tcPr>
            <w:tcW w:w="1587" w:type="dxa"/>
          </w:tcPr>
          <w:p w14:paraId="2C36A6E1" w14:textId="77777777" w:rsidR="00425FB8" w:rsidRPr="001D2E49" w:rsidRDefault="00425FB8" w:rsidP="00C9593B">
            <w:pPr>
              <w:pStyle w:val="TAL"/>
              <w:rPr>
                <w:lang w:eastAsia="ja-JP"/>
              </w:rPr>
            </w:pPr>
            <w:r w:rsidRPr="001D2E49">
              <w:rPr>
                <w:lang w:eastAsia="ja-JP"/>
              </w:rPr>
              <w:t>QoS Flow per TNL Information List</w:t>
            </w:r>
          </w:p>
          <w:p w14:paraId="47ACBF95" w14:textId="77777777" w:rsidR="00425FB8" w:rsidRPr="001D2E49" w:rsidRDefault="00425FB8" w:rsidP="00C9593B">
            <w:pPr>
              <w:pStyle w:val="TAL"/>
              <w:rPr>
                <w:lang w:eastAsia="ja-JP"/>
              </w:rPr>
            </w:pPr>
            <w:r w:rsidRPr="001D2E49">
              <w:rPr>
                <w:lang w:eastAsia="ja-JP"/>
              </w:rPr>
              <w:t>9.3.2.1</w:t>
            </w:r>
          </w:p>
        </w:tc>
        <w:tc>
          <w:tcPr>
            <w:tcW w:w="1757" w:type="dxa"/>
          </w:tcPr>
          <w:p w14:paraId="493E99A9" w14:textId="77777777" w:rsidR="00425FB8" w:rsidRPr="001D2E49" w:rsidRDefault="00425FB8" w:rsidP="00C9593B">
            <w:pPr>
              <w:pStyle w:val="TAL"/>
              <w:rPr>
                <w:lang w:eastAsia="zh-CN"/>
              </w:rPr>
            </w:pPr>
            <w:r w:rsidRPr="001D2E49">
              <w:rPr>
                <w:lang w:eastAsia="ja-JP"/>
              </w:rPr>
              <w:t>NG-RAN node endpoint of the additional NG-U transport bearer(s) for delivery of DL PDUs for split PDU session, together with associated QoS flows</w:t>
            </w:r>
          </w:p>
        </w:tc>
        <w:tc>
          <w:tcPr>
            <w:tcW w:w="1080" w:type="dxa"/>
          </w:tcPr>
          <w:p w14:paraId="0199BCC5" w14:textId="77777777" w:rsidR="00425FB8" w:rsidRPr="001D2E49" w:rsidRDefault="00425FB8" w:rsidP="00C9593B">
            <w:pPr>
              <w:pStyle w:val="TAC"/>
              <w:rPr>
                <w:lang w:eastAsia="ja-JP"/>
              </w:rPr>
            </w:pPr>
            <w:r w:rsidRPr="001D2E49">
              <w:rPr>
                <w:lang w:eastAsia="ja-JP"/>
              </w:rPr>
              <w:t>-</w:t>
            </w:r>
          </w:p>
        </w:tc>
        <w:tc>
          <w:tcPr>
            <w:tcW w:w="1080" w:type="dxa"/>
          </w:tcPr>
          <w:p w14:paraId="01EB72EA" w14:textId="77777777" w:rsidR="00425FB8" w:rsidRPr="001D2E49" w:rsidRDefault="00425FB8" w:rsidP="00C9593B">
            <w:pPr>
              <w:pStyle w:val="TAC"/>
              <w:rPr>
                <w:lang w:eastAsia="ja-JP"/>
              </w:rPr>
            </w:pPr>
          </w:p>
        </w:tc>
      </w:tr>
      <w:tr w:rsidR="00425FB8" w:rsidRPr="001D2E49" w14:paraId="39F012E8" w14:textId="77777777" w:rsidTr="00C9593B">
        <w:tc>
          <w:tcPr>
            <w:tcW w:w="2267" w:type="dxa"/>
          </w:tcPr>
          <w:p w14:paraId="749E1377" w14:textId="77777777" w:rsidR="00425FB8" w:rsidRPr="001D2E49" w:rsidRDefault="00425FB8" w:rsidP="00C9593B">
            <w:pPr>
              <w:pStyle w:val="TAL"/>
              <w:rPr>
                <w:lang w:eastAsia="zh-CN"/>
              </w:rPr>
            </w:pPr>
            <w:r w:rsidRPr="001D2E49">
              <w:rPr>
                <w:rFonts w:eastAsia="MS Mincho"/>
                <w:lang w:eastAsia="ja-JP"/>
              </w:rPr>
              <w:t>Secondary RAT Usage Information</w:t>
            </w:r>
          </w:p>
        </w:tc>
        <w:tc>
          <w:tcPr>
            <w:tcW w:w="1020" w:type="dxa"/>
          </w:tcPr>
          <w:p w14:paraId="6F5DC0ED" w14:textId="77777777" w:rsidR="00425FB8" w:rsidRPr="001D2E49" w:rsidRDefault="00425FB8" w:rsidP="00C9593B">
            <w:pPr>
              <w:pStyle w:val="TAL"/>
              <w:rPr>
                <w:rFonts w:eastAsia="Batang"/>
                <w:lang w:eastAsia="ja-JP"/>
              </w:rPr>
            </w:pPr>
            <w:r w:rsidRPr="001D2E49">
              <w:rPr>
                <w:lang w:eastAsia="ja-JP"/>
              </w:rPr>
              <w:t>O</w:t>
            </w:r>
          </w:p>
        </w:tc>
        <w:tc>
          <w:tcPr>
            <w:tcW w:w="1080" w:type="dxa"/>
          </w:tcPr>
          <w:p w14:paraId="7ABF384F" w14:textId="77777777" w:rsidR="00425FB8" w:rsidRPr="001D2E49" w:rsidRDefault="00425FB8" w:rsidP="00C9593B">
            <w:pPr>
              <w:pStyle w:val="TAL"/>
              <w:rPr>
                <w:lang w:eastAsia="ja-JP"/>
              </w:rPr>
            </w:pPr>
          </w:p>
        </w:tc>
        <w:tc>
          <w:tcPr>
            <w:tcW w:w="1587" w:type="dxa"/>
          </w:tcPr>
          <w:p w14:paraId="14E0246A" w14:textId="77777777" w:rsidR="00425FB8" w:rsidRPr="001D2E49" w:rsidRDefault="00425FB8" w:rsidP="00C9593B">
            <w:pPr>
              <w:pStyle w:val="TAL"/>
              <w:rPr>
                <w:lang w:eastAsia="ja-JP"/>
              </w:rPr>
            </w:pPr>
            <w:r w:rsidRPr="001D2E49">
              <w:rPr>
                <w:lang w:eastAsia="ja-JP"/>
              </w:rPr>
              <w:t>9.3.1.114</w:t>
            </w:r>
          </w:p>
        </w:tc>
        <w:tc>
          <w:tcPr>
            <w:tcW w:w="1757" w:type="dxa"/>
          </w:tcPr>
          <w:p w14:paraId="75E1B7C4" w14:textId="77777777" w:rsidR="00425FB8" w:rsidRPr="001D2E49" w:rsidRDefault="00425FB8" w:rsidP="00C9593B">
            <w:pPr>
              <w:pStyle w:val="TAL"/>
              <w:rPr>
                <w:lang w:eastAsia="ja-JP"/>
              </w:rPr>
            </w:pPr>
          </w:p>
        </w:tc>
        <w:tc>
          <w:tcPr>
            <w:tcW w:w="1080" w:type="dxa"/>
          </w:tcPr>
          <w:p w14:paraId="6F53E26C" w14:textId="77777777" w:rsidR="00425FB8" w:rsidRPr="001D2E49" w:rsidRDefault="00425FB8" w:rsidP="00C9593B">
            <w:pPr>
              <w:pStyle w:val="TAC"/>
              <w:rPr>
                <w:lang w:eastAsia="ja-JP"/>
              </w:rPr>
            </w:pPr>
            <w:r w:rsidRPr="001D2E49">
              <w:rPr>
                <w:lang w:eastAsia="ja-JP"/>
              </w:rPr>
              <w:t>YES</w:t>
            </w:r>
          </w:p>
        </w:tc>
        <w:tc>
          <w:tcPr>
            <w:tcW w:w="1080" w:type="dxa"/>
          </w:tcPr>
          <w:p w14:paraId="00222B9F" w14:textId="77777777" w:rsidR="00425FB8" w:rsidRPr="001D2E49" w:rsidRDefault="00425FB8" w:rsidP="00C9593B">
            <w:pPr>
              <w:pStyle w:val="TAC"/>
              <w:rPr>
                <w:lang w:eastAsia="ja-JP"/>
              </w:rPr>
            </w:pPr>
            <w:r w:rsidRPr="001D2E49">
              <w:rPr>
                <w:lang w:eastAsia="ja-JP"/>
              </w:rPr>
              <w:t>ignore</w:t>
            </w:r>
          </w:p>
        </w:tc>
      </w:tr>
      <w:tr w:rsidR="00425FB8" w:rsidRPr="001D2E49" w14:paraId="6E7BCE9A" w14:textId="77777777" w:rsidTr="00C9593B">
        <w:tc>
          <w:tcPr>
            <w:tcW w:w="2267" w:type="dxa"/>
          </w:tcPr>
          <w:p w14:paraId="4A122533" w14:textId="77777777" w:rsidR="00425FB8" w:rsidRPr="001D2E49" w:rsidRDefault="00425FB8" w:rsidP="00C9593B">
            <w:pPr>
              <w:pStyle w:val="TAL"/>
              <w:rPr>
                <w:lang w:eastAsia="zh-CN"/>
              </w:rPr>
            </w:pPr>
            <w:r w:rsidRPr="001D2E49">
              <w:t>Security Result</w:t>
            </w:r>
          </w:p>
        </w:tc>
        <w:tc>
          <w:tcPr>
            <w:tcW w:w="1020" w:type="dxa"/>
          </w:tcPr>
          <w:p w14:paraId="3529F25D" w14:textId="77777777" w:rsidR="00425FB8" w:rsidRPr="001D2E49" w:rsidRDefault="00425FB8" w:rsidP="00C9593B">
            <w:pPr>
              <w:pStyle w:val="TAL"/>
              <w:rPr>
                <w:rFonts w:eastAsia="Batang"/>
                <w:lang w:eastAsia="ja-JP"/>
              </w:rPr>
            </w:pPr>
            <w:r w:rsidRPr="001D2E49">
              <w:rPr>
                <w:rFonts w:cs="Arial" w:hint="eastAsia"/>
                <w:lang w:eastAsia="zh-CN"/>
              </w:rPr>
              <w:t>O</w:t>
            </w:r>
          </w:p>
        </w:tc>
        <w:tc>
          <w:tcPr>
            <w:tcW w:w="1080" w:type="dxa"/>
          </w:tcPr>
          <w:p w14:paraId="2543B5A6" w14:textId="77777777" w:rsidR="00425FB8" w:rsidRPr="001D2E49" w:rsidRDefault="00425FB8" w:rsidP="00C9593B">
            <w:pPr>
              <w:pStyle w:val="TAL"/>
              <w:rPr>
                <w:lang w:eastAsia="ja-JP"/>
              </w:rPr>
            </w:pPr>
          </w:p>
        </w:tc>
        <w:tc>
          <w:tcPr>
            <w:tcW w:w="1587" w:type="dxa"/>
          </w:tcPr>
          <w:p w14:paraId="319C6F4E" w14:textId="77777777" w:rsidR="00425FB8" w:rsidRPr="001D2E49" w:rsidRDefault="00425FB8" w:rsidP="00C9593B">
            <w:pPr>
              <w:pStyle w:val="TAL"/>
              <w:rPr>
                <w:lang w:eastAsia="ja-JP"/>
              </w:rPr>
            </w:pPr>
            <w:r w:rsidRPr="001D2E49">
              <w:rPr>
                <w:rFonts w:cs="Arial"/>
                <w:lang w:eastAsia="zh-CN"/>
              </w:rPr>
              <w:t>9.3.1.59</w:t>
            </w:r>
          </w:p>
        </w:tc>
        <w:tc>
          <w:tcPr>
            <w:tcW w:w="1757" w:type="dxa"/>
          </w:tcPr>
          <w:p w14:paraId="5966E08C" w14:textId="77777777" w:rsidR="00425FB8" w:rsidRPr="001D2E49" w:rsidRDefault="00425FB8" w:rsidP="00C9593B">
            <w:pPr>
              <w:pStyle w:val="TAL"/>
              <w:rPr>
                <w:lang w:eastAsia="ja-JP"/>
              </w:rPr>
            </w:pPr>
            <w:r w:rsidRPr="001D2E49">
              <w:rPr>
                <w:lang w:eastAsia="zh-CN"/>
              </w:rPr>
              <w:t xml:space="preserve">Current </w:t>
            </w:r>
            <w:r w:rsidRPr="001D2E49">
              <w:rPr>
                <w:rFonts w:hint="eastAsia"/>
                <w:lang w:eastAsia="zh-CN"/>
              </w:rPr>
              <w:t>UP security status</w:t>
            </w:r>
          </w:p>
        </w:tc>
        <w:tc>
          <w:tcPr>
            <w:tcW w:w="1080" w:type="dxa"/>
          </w:tcPr>
          <w:p w14:paraId="5AC13333" w14:textId="77777777" w:rsidR="00425FB8" w:rsidRPr="001D2E49" w:rsidRDefault="00425FB8" w:rsidP="00C9593B">
            <w:pPr>
              <w:pStyle w:val="TAC"/>
              <w:rPr>
                <w:lang w:eastAsia="zh-CN"/>
              </w:rPr>
            </w:pPr>
            <w:r w:rsidRPr="001D2E49">
              <w:rPr>
                <w:lang w:eastAsia="zh-CN"/>
              </w:rPr>
              <w:t>YES</w:t>
            </w:r>
          </w:p>
        </w:tc>
        <w:tc>
          <w:tcPr>
            <w:tcW w:w="1080" w:type="dxa"/>
          </w:tcPr>
          <w:p w14:paraId="40D60B49" w14:textId="77777777" w:rsidR="00425FB8" w:rsidRPr="001D2E49" w:rsidRDefault="00425FB8" w:rsidP="00C9593B">
            <w:pPr>
              <w:pStyle w:val="TAC"/>
              <w:rPr>
                <w:lang w:eastAsia="zh-CN"/>
              </w:rPr>
            </w:pPr>
            <w:r w:rsidRPr="001D2E49">
              <w:rPr>
                <w:lang w:eastAsia="zh-CN"/>
              </w:rPr>
              <w:t>ignore</w:t>
            </w:r>
          </w:p>
        </w:tc>
      </w:tr>
      <w:tr w:rsidR="00425FB8" w:rsidRPr="001D2E49" w14:paraId="162C2FE1" w14:textId="77777777" w:rsidTr="00C9593B">
        <w:tc>
          <w:tcPr>
            <w:tcW w:w="2267" w:type="dxa"/>
          </w:tcPr>
          <w:p w14:paraId="1EB1D70B" w14:textId="77777777" w:rsidR="00425FB8" w:rsidRPr="001D2E49" w:rsidRDefault="00425FB8" w:rsidP="00C9593B">
            <w:pPr>
              <w:pStyle w:val="TAL"/>
            </w:pPr>
            <w:r>
              <w:t xml:space="preserve">Redundant </w:t>
            </w:r>
            <w:r w:rsidRPr="009C584D">
              <w:t>DL QoS Flow per TNL Information</w:t>
            </w:r>
          </w:p>
        </w:tc>
        <w:tc>
          <w:tcPr>
            <w:tcW w:w="1020" w:type="dxa"/>
          </w:tcPr>
          <w:p w14:paraId="27938675" w14:textId="77777777" w:rsidR="00425FB8" w:rsidRPr="001D2E49" w:rsidRDefault="00425FB8" w:rsidP="00C9593B">
            <w:pPr>
              <w:pStyle w:val="TAL"/>
              <w:rPr>
                <w:rFonts w:cs="Arial"/>
                <w:lang w:eastAsia="zh-CN"/>
              </w:rPr>
            </w:pPr>
            <w:r>
              <w:t>O</w:t>
            </w:r>
          </w:p>
        </w:tc>
        <w:tc>
          <w:tcPr>
            <w:tcW w:w="1080" w:type="dxa"/>
          </w:tcPr>
          <w:p w14:paraId="6199F897" w14:textId="77777777" w:rsidR="00425FB8" w:rsidRPr="001D2E49" w:rsidRDefault="00425FB8" w:rsidP="00C9593B">
            <w:pPr>
              <w:pStyle w:val="TAL"/>
              <w:rPr>
                <w:lang w:eastAsia="ja-JP"/>
              </w:rPr>
            </w:pPr>
          </w:p>
        </w:tc>
        <w:tc>
          <w:tcPr>
            <w:tcW w:w="1587" w:type="dxa"/>
          </w:tcPr>
          <w:p w14:paraId="6AE29AA2" w14:textId="77777777" w:rsidR="00425FB8" w:rsidRPr="009C584D" w:rsidRDefault="00425FB8" w:rsidP="00C9593B">
            <w:pPr>
              <w:pStyle w:val="TAL"/>
              <w:rPr>
                <w:lang w:eastAsia="ja-JP"/>
              </w:rPr>
            </w:pPr>
            <w:r w:rsidRPr="009C584D">
              <w:rPr>
                <w:lang w:eastAsia="ja-JP"/>
              </w:rPr>
              <w:t>QoS Flow per TNL Information</w:t>
            </w:r>
          </w:p>
          <w:p w14:paraId="12533AA1" w14:textId="77777777" w:rsidR="00425FB8" w:rsidRPr="001D2E49" w:rsidRDefault="00425FB8" w:rsidP="00C9593B">
            <w:pPr>
              <w:pStyle w:val="TAL"/>
              <w:rPr>
                <w:rFonts w:cs="Arial"/>
                <w:lang w:eastAsia="zh-CN"/>
              </w:rPr>
            </w:pPr>
            <w:r w:rsidRPr="009C584D">
              <w:rPr>
                <w:lang w:eastAsia="ja-JP"/>
              </w:rPr>
              <w:t>9.3.2.8</w:t>
            </w:r>
          </w:p>
        </w:tc>
        <w:tc>
          <w:tcPr>
            <w:tcW w:w="1757" w:type="dxa"/>
          </w:tcPr>
          <w:p w14:paraId="1DFCFD0B" w14:textId="77777777" w:rsidR="00425FB8" w:rsidRPr="001D2E49" w:rsidRDefault="00425FB8" w:rsidP="00C9593B">
            <w:pPr>
              <w:pStyle w:val="TAL"/>
              <w:rPr>
                <w:lang w:eastAsia="zh-CN"/>
              </w:rPr>
            </w:pPr>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p>
        </w:tc>
        <w:tc>
          <w:tcPr>
            <w:tcW w:w="1080" w:type="dxa"/>
          </w:tcPr>
          <w:p w14:paraId="0D845E93" w14:textId="77777777" w:rsidR="00425FB8" w:rsidRPr="001D2E49" w:rsidRDefault="00425FB8" w:rsidP="00C9593B">
            <w:pPr>
              <w:pStyle w:val="TAC"/>
              <w:rPr>
                <w:lang w:eastAsia="zh-CN"/>
              </w:rPr>
            </w:pPr>
            <w:r w:rsidRPr="00FE30EE">
              <w:rPr>
                <w:lang w:eastAsia="ja-JP"/>
              </w:rPr>
              <w:t>YES</w:t>
            </w:r>
          </w:p>
        </w:tc>
        <w:tc>
          <w:tcPr>
            <w:tcW w:w="1080" w:type="dxa"/>
          </w:tcPr>
          <w:p w14:paraId="2A2CDD22" w14:textId="77777777" w:rsidR="00425FB8" w:rsidRPr="001D2E49" w:rsidRDefault="00425FB8" w:rsidP="00C9593B">
            <w:pPr>
              <w:pStyle w:val="TAC"/>
              <w:rPr>
                <w:lang w:eastAsia="zh-CN"/>
              </w:rPr>
            </w:pPr>
            <w:r>
              <w:rPr>
                <w:lang w:eastAsia="ja-JP"/>
              </w:rPr>
              <w:t>ignore</w:t>
            </w:r>
          </w:p>
        </w:tc>
      </w:tr>
      <w:tr w:rsidR="00425FB8" w:rsidRPr="001D2E49" w14:paraId="4618D217" w14:textId="77777777" w:rsidTr="00C9593B">
        <w:tc>
          <w:tcPr>
            <w:tcW w:w="2267" w:type="dxa"/>
          </w:tcPr>
          <w:p w14:paraId="38358C00" w14:textId="77777777" w:rsidR="00425FB8" w:rsidRPr="001D2E49" w:rsidRDefault="00425FB8" w:rsidP="00C9593B">
            <w:pPr>
              <w:pStyle w:val="TAL"/>
            </w:pPr>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p>
        </w:tc>
        <w:tc>
          <w:tcPr>
            <w:tcW w:w="1020" w:type="dxa"/>
          </w:tcPr>
          <w:p w14:paraId="7948BDDA" w14:textId="77777777" w:rsidR="00425FB8" w:rsidRPr="001D2E49" w:rsidRDefault="00425FB8" w:rsidP="00C9593B">
            <w:pPr>
              <w:pStyle w:val="TAL"/>
              <w:rPr>
                <w:rFonts w:cs="Arial"/>
                <w:lang w:eastAsia="zh-CN"/>
              </w:rPr>
            </w:pPr>
            <w:r w:rsidRPr="00FA22D3">
              <w:rPr>
                <w:rFonts w:eastAsia="Batang"/>
                <w:lang w:eastAsia="ja-JP"/>
              </w:rPr>
              <w:t>O</w:t>
            </w:r>
          </w:p>
        </w:tc>
        <w:tc>
          <w:tcPr>
            <w:tcW w:w="1080" w:type="dxa"/>
          </w:tcPr>
          <w:p w14:paraId="76A85CF0" w14:textId="77777777" w:rsidR="00425FB8" w:rsidRPr="001D2E49" w:rsidRDefault="00425FB8" w:rsidP="00C9593B">
            <w:pPr>
              <w:pStyle w:val="TAL"/>
              <w:rPr>
                <w:lang w:eastAsia="ja-JP"/>
              </w:rPr>
            </w:pPr>
          </w:p>
        </w:tc>
        <w:tc>
          <w:tcPr>
            <w:tcW w:w="1587" w:type="dxa"/>
          </w:tcPr>
          <w:p w14:paraId="3402500F" w14:textId="77777777" w:rsidR="00425FB8" w:rsidRPr="009C584D" w:rsidRDefault="00425FB8" w:rsidP="00C9593B">
            <w:pPr>
              <w:pStyle w:val="TAL"/>
              <w:rPr>
                <w:lang w:eastAsia="ja-JP"/>
              </w:rPr>
            </w:pPr>
            <w:r w:rsidRPr="009C584D">
              <w:rPr>
                <w:lang w:eastAsia="ja-JP"/>
              </w:rPr>
              <w:t>QoS Flow per TNL Information List</w:t>
            </w:r>
          </w:p>
          <w:p w14:paraId="57C62671" w14:textId="77777777" w:rsidR="00425FB8" w:rsidRPr="001D2E49" w:rsidRDefault="00425FB8" w:rsidP="00C9593B">
            <w:pPr>
              <w:pStyle w:val="TAL"/>
              <w:rPr>
                <w:rFonts w:cs="Arial"/>
                <w:lang w:eastAsia="zh-CN"/>
              </w:rPr>
            </w:pPr>
            <w:r w:rsidRPr="009C584D">
              <w:rPr>
                <w:lang w:eastAsia="ja-JP"/>
              </w:rPr>
              <w:t>9.3.2.1</w:t>
            </w:r>
          </w:p>
        </w:tc>
        <w:tc>
          <w:tcPr>
            <w:tcW w:w="1757" w:type="dxa"/>
          </w:tcPr>
          <w:p w14:paraId="67BD9278" w14:textId="77777777" w:rsidR="00425FB8" w:rsidRPr="001D2E49" w:rsidRDefault="00425FB8" w:rsidP="00C9593B">
            <w:pPr>
              <w:pStyle w:val="TAL"/>
              <w:rPr>
                <w:lang w:eastAsia="zh-CN"/>
              </w:rPr>
            </w:pPr>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r>
              <w:rPr>
                <w:lang w:eastAsia="ja-JP"/>
              </w:rPr>
              <w:t>.</w:t>
            </w:r>
          </w:p>
        </w:tc>
        <w:tc>
          <w:tcPr>
            <w:tcW w:w="1080" w:type="dxa"/>
          </w:tcPr>
          <w:p w14:paraId="6EA8E221" w14:textId="77777777" w:rsidR="00425FB8" w:rsidRPr="001D2E49" w:rsidRDefault="00425FB8" w:rsidP="00C9593B">
            <w:pPr>
              <w:pStyle w:val="TAC"/>
              <w:rPr>
                <w:lang w:eastAsia="zh-CN"/>
              </w:rPr>
            </w:pPr>
            <w:r w:rsidRPr="00FE30EE">
              <w:rPr>
                <w:lang w:eastAsia="ja-JP"/>
              </w:rPr>
              <w:t>YES</w:t>
            </w:r>
          </w:p>
        </w:tc>
        <w:tc>
          <w:tcPr>
            <w:tcW w:w="1080" w:type="dxa"/>
          </w:tcPr>
          <w:p w14:paraId="5FF7F257" w14:textId="77777777" w:rsidR="00425FB8" w:rsidRPr="001D2E49" w:rsidRDefault="00425FB8" w:rsidP="00C9593B">
            <w:pPr>
              <w:pStyle w:val="TAC"/>
              <w:rPr>
                <w:lang w:eastAsia="zh-CN"/>
              </w:rPr>
            </w:pPr>
            <w:r>
              <w:rPr>
                <w:lang w:eastAsia="ja-JP"/>
              </w:rPr>
              <w:t>ignore</w:t>
            </w:r>
          </w:p>
        </w:tc>
      </w:tr>
      <w:tr w:rsidR="00425FB8" w:rsidRPr="001D2E49" w14:paraId="1CD7DAD1" w14:textId="77777777" w:rsidTr="00C9593B">
        <w:tc>
          <w:tcPr>
            <w:tcW w:w="2267" w:type="dxa"/>
          </w:tcPr>
          <w:p w14:paraId="41409811" w14:textId="77777777" w:rsidR="00425FB8" w:rsidRPr="001D2E49" w:rsidRDefault="00425FB8" w:rsidP="00C9593B">
            <w:pPr>
              <w:pStyle w:val="TAL"/>
            </w:pPr>
            <w:r w:rsidRPr="00ED189F">
              <w:rPr>
                <w:lang w:eastAsia="zh-CN"/>
              </w:rPr>
              <w:t xml:space="preserve">Global RAN Node ID of Secondary NG-RAN </w:t>
            </w:r>
            <w:r>
              <w:rPr>
                <w:lang w:eastAsia="zh-CN"/>
              </w:rPr>
              <w:t>N</w:t>
            </w:r>
            <w:r w:rsidRPr="00ED189F">
              <w:rPr>
                <w:lang w:eastAsia="zh-CN"/>
              </w:rPr>
              <w:t>ode</w:t>
            </w:r>
          </w:p>
        </w:tc>
        <w:tc>
          <w:tcPr>
            <w:tcW w:w="1020" w:type="dxa"/>
          </w:tcPr>
          <w:p w14:paraId="6616AA9A" w14:textId="77777777" w:rsidR="00425FB8" w:rsidRPr="001D2E49" w:rsidRDefault="00425FB8" w:rsidP="00C9593B">
            <w:pPr>
              <w:pStyle w:val="TAL"/>
              <w:rPr>
                <w:rFonts w:cs="Arial"/>
                <w:lang w:eastAsia="zh-CN"/>
              </w:rPr>
            </w:pPr>
            <w:r w:rsidRPr="00ED189F">
              <w:rPr>
                <w:rFonts w:eastAsia="Batang" w:hint="eastAsia"/>
                <w:lang w:eastAsia="ja-JP"/>
              </w:rPr>
              <w:t>O</w:t>
            </w:r>
          </w:p>
        </w:tc>
        <w:tc>
          <w:tcPr>
            <w:tcW w:w="1080" w:type="dxa"/>
          </w:tcPr>
          <w:p w14:paraId="0E9BBB67" w14:textId="77777777" w:rsidR="00425FB8" w:rsidRPr="001D2E49" w:rsidRDefault="00425FB8" w:rsidP="00C9593B">
            <w:pPr>
              <w:pStyle w:val="TAL"/>
              <w:rPr>
                <w:lang w:eastAsia="ja-JP"/>
              </w:rPr>
            </w:pPr>
          </w:p>
        </w:tc>
        <w:tc>
          <w:tcPr>
            <w:tcW w:w="1587" w:type="dxa"/>
          </w:tcPr>
          <w:p w14:paraId="07710FA6" w14:textId="77777777" w:rsidR="00425FB8" w:rsidRDefault="00425FB8" w:rsidP="00C9593B">
            <w:pPr>
              <w:pStyle w:val="TAL"/>
              <w:rPr>
                <w:lang w:eastAsia="ja-JP"/>
              </w:rPr>
            </w:pPr>
            <w:r w:rsidRPr="00ED189F">
              <w:rPr>
                <w:rFonts w:eastAsia="Batang"/>
                <w:lang w:eastAsia="ja-JP"/>
              </w:rPr>
              <w:t>Global RAN Node ID</w:t>
            </w:r>
          </w:p>
          <w:p w14:paraId="177213BF" w14:textId="77777777" w:rsidR="00425FB8" w:rsidRPr="001D2E49" w:rsidRDefault="00425FB8" w:rsidP="00C9593B">
            <w:pPr>
              <w:pStyle w:val="TAL"/>
              <w:rPr>
                <w:rFonts w:cs="Arial"/>
                <w:lang w:eastAsia="zh-CN"/>
              </w:rPr>
            </w:pPr>
            <w:r w:rsidRPr="00ED189F">
              <w:rPr>
                <w:lang w:eastAsia="ja-JP"/>
              </w:rPr>
              <w:t>9.3.1.5</w:t>
            </w:r>
          </w:p>
        </w:tc>
        <w:tc>
          <w:tcPr>
            <w:tcW w:w="1757" w:type="dxa"/>
          </w:tcPr>
          <w:p w14:paraId="0E6C41F5" w14:textId="77777777" w:rsidR="00425FB8" w:rsidRPr="001D2E49" w:rsidRDefault="00425FB8" w:rsidP="00C9593B">
            <w:pPr>
              <w:pStyle w:val="TAL"/>
              <w:rPr>
                <w:lang w:eastAsia="zh-CN"/>
              </w:rPr>
            </w:pPr>
          </w:p>
        </w:tc>
        <w:tc>
          <w:tcPr>
            <w:tcW w:w="1080" w:type="dxa"/>
          </w:tcPr>
          <w:p w14:paraId="6A2B16FD" w14:textId="77777777" w:rsidR="00425FB8" w:rsidRPr="001D2E49" w:rsidRDefault="00425FB8" w:rsidP="00C9593B">
            <w:pPr>
              <w:pStyle w:val="TAC"/>
              <w:rPr>
                <w:lang w:eastAsia="zh-CN"/>
              </w:rPr>
            </w:pPr>
            <w:r w:rsidRPr="00ED189F">
              <w:rPr>
                <w:lang w:eastAsia="ja-JP"/>
              </w:rPr>
              <w:t>YES</w:t>
            </w:r>
          </w:p>
        </w:tc>
        <w:tc>
          <w:tcPr>
            <w:tcW w:w="1080" w:type="dxa"/>
          </w:tcPr>
          <w:p w14:paraId="121DD097" w14:textId="77777777" w:rsidR="00425FB8" w:rsidRPr="001D2E49" w:rsidRDefault="00425FB8" w:rsidP="00C9593B">
            <w:pPr>
              <w:pStyle w:val="TAC"/>
              <w:rPr>
                <w:lang w:eastAsia="zh-CN"/>
              </w:rPr>
            </w:pPr>
            <w:r w:rsidRPr="00ED189F">
              <w:rPr>
                <w:lang w:eastAsia="ja-JP"/>
              </w:rPr>
              <w:t>ignore</w:t>
            </w:r>
          </w:p>
        </w:tc>
      </w:tr>
      <w:tr w:rsidR="00425FB8" w:rsidRPr="001D2E49" w14:paraId="3F395F52" w14:textId="77777777" w:rsidTr="00C9593B">
        <w:tc>
          <w:tcPr>
            <w:tcW w:w="2267" w:type="dxa"/>
          </w:tcPr>
          <w:p w14:paraId="1FF252FA" w14:textId="77777777" w:rsidR="00425FB8" w:rsidRPr="00ED189F" w:rsidRDefault="00425FB8" w:rsidP="00C9593B">
            <w:pPr>
              <w:pStyle w:val="TAL"/>
              <w:rPr>
                <w:lang w:eastAsia="zh-CN"/>
              </w:rPr>
            </w:pPr>
            <w:r w:rsidRPr="00832151">
              <w:rPr>
                <w:lang w:eastAsia="zh-CN"/>
              </w:rPr>
              <w:t>ECN Marking or Congestion Information Reporting Status</w:t>
            </w:r>
          </w:p>
        </w:tc>
        <w:tc>
          <w:tcPr>
            <w:tcW w:w="1020" w:type="dxa"/>
          </w:tcPr>
          <w:p w14:paraId="2E660C80" w14:textId="77777777" w:rsidR="00425FB8" w:rsidRPr="00ED189F" w:rsidRDefault="00425FB8" w:rsidP="00C9593B">
            <w:pPr>
              <w:pStyle w:val="TAL"/>
              <w:rPr>
                <w:rFonts w:eastAsia="Batang"/>
                <w:lang w:eastAsia="ja-JP"/>
              </w:rPr>
            </w:pPr>
            <w:r w:rsidRPr="00832151">
              <w:rPr>
                <w:rFonts w:eastAsia="Batang" w:hint="eastAsia"/>
                <w:lang w:eastAsia="ja-JP"/>
              </w:rPr>
              <w:t>O</w:t>
            </w:r>
          </w:p>
        </w:tc>
        <w:tc>
          <w:tcPr>
            <w:tcW w:w="1080" w:type="dxa"/>
          </w:tcPr>
          <w:p w14:paraId="1BFA4F83" w14:textId="77777777" w:rsidR="00425FB8" w:rsidRPr="001D2E49" w:rsidRDefault="00425FB8" w:rsidP="00C9593B">
            <w:pPr>
              <w:pStyle w:val="TAL"/>
              <w:rPr>
                <w:lang w:eastAsia="ja-JP"/>
              </w:rPr>
            </w:pPr>
          </w:p>
        </w:tc>
        <w:tc>
          <w:tcPr>
            <w:tcW w:w="1587" w:type="dxa"/>
          </w:tcPr>
          <w:p w14:paraId="6CC9133A" w14:textId="77777777" w:rsidR="00425FB8" w:rsidRPr="00ED189F" w:rsidRDefault="00425FB8" w:rsidP="00C9593B">
            <w:pPr>
              <w:pStyle w:val="TAL"/>
              <w:rPr>
                <w:rFonts w:eastAsia="Batang"/>
                <w:lang w:eastAsia="ja-JP"/>
              </w:rPr>
            </w:pPr>
            <w:r w:rsidRPr="00832151">
              <w:rPr>
                <w:rFonts w:eastAsia="Batang"/>
                <w:lang w:eastAsia="ja-JP"/>
              </w:rPr>
              <w:t>9.3.1.</w:t>
            </w:r>
            <w:r>
              <w:rPr>
                <w:rFonts w:hint="eastAsia"/>
                <w:lang w:eastAsia="zh-CN"/>
              </w:rPr>
              <w:t>267</w:t>
            </w:r>
          </w:p>
        </w:tc>
        <w:tc>
          <w:tcPr>
            <w:tcW w:w="1757" w:type="dxa"/>
          </w:tcPr>
          <w:p w14:paraId="78F39293" w14:textId="77777777" w:rsidR="00425FB8" w:rsidRPr="001D2E49" w:rsidRDefault="00425FB8" w:rsidP="00C9593B">
            <w:pPr>
              <w:pStyle w:val="TAL"/>
              <w:rPr>
                <w:lang w:eastAsia="zh-CN"/>
              </w:rPr>
            </w:pPr>
          </w:p>
        </w:tc>
        <w:tc>
          <w:tcPr>
            <w:tcW w:w="1080" w:type="dxa"/>
          </w:tcPr>
          <w:p w14:paraId="334B1102" w14:textId="77777777" w:rsidR="00425FB8" w:rsidRPr="00ED189F" w:rsidRDefault="00425FB8" w:rsidP="00C9593B">
            <w:pPr>
              <w:pStyle w:val="TAC"/>
              <w:rPr>
                <w:lang w:eastAsia="ja-JP"/>
              </w:rPr>
            </w:pPr>
            <w:r w:rsidRPr="00832151">
              <w:rPr>
                <w:lang w:eastAsia="ja-JP"/>
              </w:rPr>
              <w:t>YES</w:t>
            </w:r>
          </w:p>
        </w:tc>
        <w:tc>
          <w:tcPr>
            <w:tcW w:w="1080" w:type="dxa"/>
          </w:tcPr>
          <w:p w14:paraId="61D83A17" w14:textId="77777777" w:rsidR="00425FB8" w:rsidRPr="00ED189F" w:rsidRDefault="00425FB8" w:rsidP="00C9593B">
            <w:pPr>
              <w:pStyle w:val="TAC"/>
              <w:rPr>
                <w:lang w:eastAsia="ja-JP"/>
              </w:rPr>
            </w:pPr>
            <w:r w:rsidRPr="00832151">
              <w:rPr>
                <w:lang w:eastAsia="ja-JP"/>
              </w:rPr>
              <w:t>ignore</w:t>
            </w:r>
          </w:p>
        </w:tc>
      </w:tr>
      <w:tr w:rsidR="00425FB8" w14:paraId="7D0EF0E5" w14:textId="77777777" w:rsidTr="00425FB8">
        <w:trPr>
          <w:ins w:id="594" w:author="CATT" w:date="2025-05-06T14:01:00Z"/>
        </w:trPr>
        <w:tc>
          <w:tcPr>
            <w:tcW w:w="2267" w:type="dxa"/>
            <w:tcBorders>
              <w:top w:val="single" w:sz="4" w:space="0" w:color="auto"/>
              <w:left w:val="single" w:sz="4" w:space="0" w:color="auto"/>
              <w:bottom w:val="single" w:sz="4" w:space="0" w:color="auto"/>
              <w:right w:val="single" w:sz="4" w:space="0" w:color="auto"/>
            </w:tcBorders>
          </w:tcPr>
          <w:p w14:paraId="258D0454" w14:textId="77777777" w:rsidR="00425FB8" w:rsidRPr="00425FB8" w:rsidRDefault="00425FB8" w:rsidP="00C9593B">
            <w:pPr>
              <w:pStyle w:val="TAL"/>
              <w:rPr>
                <w:ins w:id="595" w:author="CATT" w:date="2025-05-06T14:01:00Z"/>
                <w:lang w:eastAsia="zh-CN"/>
              </w:rPr>
            </w:pPr>
            <w:ins w:id="596" w:author="CATT" w:date="2025-05-06T14:01:00Z">
              <w:r w:rsidRPr="00425FB8">
                <w:rPr>
                  <w:lang w:eastAsia="zh-CN"/>
                </w:rPr>
                <w:t>Available Data Rate Reporting Status</w:t>
              </w:r>
            </w:ins>
          </w:p>
        </w:tc>
        <w:tc>
          <w:tcPr>
            <w:tcW w:w="1020" w:type="dxa"/>
            <w:tcBorders>
              <w:top w:val="single" w:sz="4" w:space="0" w:color="auto"/>
              <w:left w:val="single" w:sz="4" w:space="0" w:color="auto"/>
              <w:bottom w:val="single" w:sz="4" w:space="0" w:color="auto"/>
              <w:right w:val="single" w:sz="4" w:space="0" w:color="auto"/>
            </w:tcBorders>
          </w:tcPr>
          <w:p w14:paraId="2DEBDA8A" w14:textId="77777777" w:rsidR="00425FB8" w:rsidRPr="00425FB8" w:rsidRDefault="00425FB8" w:rsidP="00C9593B">
            <w:pPr>
              <w:pStyle w:val="TAL"/>
              <w:rPr>
                <w:ins w:id="597" w:author="CATT" w:date="2025-05-06T14:01:00Z"/>
                <w:rFonts w:eastAsia="Batang"/>
                <w:lang w:eastAsia="ja-JP"/>
              </w:rPr>
            </w:pPr>
            <w:ins w:id="598" w:author="CATT" w:date="2025-05-06T14:01:00Z">
              <w:r w:rsidRPr="00425FB8">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C2BB9AC" w14:textId="77777777" w:rsidR="00425FB8" w:rsidRPr="00425FB8" w:rsidRDefault="00425FB8" w:rsidP="00C9593B">
            <w:pPr>
              <w:pStyle w:val="TAL"/>
              <w:rPr>
                <w:ins w:id="599" w:author="CATT" w:date="2025-05-06T14:01:00Z"/>
                <w:lang w:eastAsia="ja-JP"/>
              </w:rPr>
            </w:pPr>
          </w:p>
        </w:tc>
        <w:tc>
          <w:tcPr>
            <w:tcW w:w="1587" w:type="dxa"/>
            <w:tcBorders>
              <w:top w:val="single" w:sz="4" w:space="0" w:color="auto"/>
              <w:left w:val="single" w:sz="4" w:space="0" w:color="auto"/>
              <w:bottom w:val="single" w:sz="4" w:space="0" w:color="auto"/>
              <w:right w:val="single" w:sz="4" w:space="0" w:color="auto"/>
            </w:tcBorders>
          </w:tcPr>
          <w:p w14:paraId="447ED7A5" w14:textId="77777777" w:rsidR="00425FB8" w:rsidRPr="00425FB8" w:rsidRDefault="00425FB8" w:rsidP="00C9593B">
            <w:pPr>
              <w:pStyle w:val="TAL"/>
              <w:rPr>
                <w:ins w:id="600" w:author="CATT" w:date="2025-05-06T14:01:00Z"/>
                <w:rFonts w:eastAsia="Batang"/>
                <w:lang w:eastAsia="ja-JP"/>
              </w:rPr>
            </w:pPr>
            <w:ins w:id="601" w:author="CATT" w:date="2025-05-06T14:01:00Z">
              <w:r w:rsidRPr="00425FB8">
                <w:rPr>
                  <w:rFonts w:eastAsia="Batang"/>
                  <w:lang w:eastAsia="ja-JP"/>
                </w:rPr>
                <w:t>9.3.1.x</w:t>
              </w:r>
              <w:r w:rsidRPr="00425FB8">
                <w:rPr>
                  <w:rFonts w:eastAsia="Batang" w:hint="eastAsia"/>
                  <w:lang w:eastAsia="ja-JP"/>
                </w:rPr>
                <w:t>xx</w:t>
              </w:r>
            </w:ins>
          </w:p>
        </w:tc>
        <w:tc>
          <w:tcPr>
            <w:tcW w:w="1757" w:type="dxa"/>
            <w:tcBorders>
              <w:top w:val="single" w:sz="4" w:space="0" w:color="auto"/>
              <w:left w:val="single" w:sz="4" w:space="0" w:color="auto"/>
              <w:bottom w:val="single" w:sz="4" w:space="0" w:color="auto"/>
              <w:right w:val="single" w:sz="4" w:space="0" w:color="auto"/>
            </w:tcBorders>
          </w:tcPr>
          <w:p w14:paraId="5123BED0" w14:textId="77777777" w:rsidR="00425FB8" w:rsidRDefault="00425FB8" w:rsidP="00C9593B">
            <w:pPr>
              <w:pStyle w:val="TAL"/>
              <w:rPr>
                <w:ins w:id="602" w:author="CATT" w:date="2025-05-06T14:01: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5C24A7" w14:textId="77777777" w:rsidR="00425FB8" w:rsidRDefault="00425FB8" w:rsidP="00C9593B">
            <w:pPr>
              <w:pStyle w:val="TAC"/>
              <w:rPr>
                <w:ins w:id="603" w:author="CATT" w:date="2025-05-06T14:01:00Z"/>
                <w:lang w:eastAsia="ja-JP"/>
              </w:rPr>
            </w:pPr>
            <w:ins w:id="604" w:author="CATT" w:date="2025-05-06T14:0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F6F481" w14:textId="77777777" w:rsidR="00425FB8" w:rsidRDefault="00425FB8" w:rsidP="00C9593B">
            <w:pPr>
              <w:pStyle w:val="TAC"/>
              <w:rPr>
                <w:ins w:id="605" w:author="CATT" w:date="2025-05-06T14:01:00Z"/>
                <w:lang w:eastAsia="ja-JP"/>
              </w:rPr>
            </w:pPr>
            <w:ins w:id="606" w:author="CATT" w:date="2025-05-06T14:01:00Z">
              <w:r>
                <w:rPr>
                  <w:lang w:eastAsia="ja-JP"/>
                </w:rPr>
                <w:t>ignore</w:t>
              </w:r>
            </w:ins>
          </w:p>
        </w:tc>
      </w:tr>
    </w:tbl>
    <w:p w14:paraId="454A91E3" w14:textId="77777777" w:rsidR="00AD00A3" w:rsidRDefault="00AD00A3" w:rsidP="00AD00A3"/>
    <w:p w14:paraId="1D473171" w14:textId="77777777" w:rsidR="00425FB8" w:rsidRDefault="00425FB8" w:rsidP="00425FB8">
      <w:pPr>
        <w:jc w:val="center"/>
        <w:rPr>
          <w:color w:val="FF0000"/>
          <w:lang w:eastAsia="zh-CN"/>
        </w:rPr>
      </w:pPr>
      <w:bookmarkStart w:id="607" w:name="_Toc105174410"/>
      <w:bookmarkStart w:id="608" w:name="_Toc99123720"/>
      <w:bookmarkStart w:id="609" w:name="_Toc36555136"/>
      <w:bookmarkStart w:id="610" w:name="_Toc45798664"/>
      <w:bookmarkStart w:id="611" w:name="_Toc29504372"/>
      <w:bookmarkStart w:id="612" w:name="_Toc88652485"/>
      <w:bookmarkStart w:id="613" w:name="_Toc64446525"/>
      <w:bookmarkStart w:id="614" w:name="_Toc107409866"/>
      <w:bookmarkStart w:id="615" w:name="_Toc45898053"/>
      <w:bookmarkStart w:id="616" w:name="_Toc105152604"/>
      <w:bookmarkStart w:id="617" w:name="_Toc106109408"/>
      <w:bookmarkStart w:id="618" w:name="_Toc45652532"/>
      <w:bookmarkStart w:id="619" w:name="_Toc29503788"/>
      <w:bookmarkStart w:id="620" w:name="_Toc45720784"/>
      <w:bookmarkStart w:id="621" w:name="_Toc51746260"/>
      <w:bookmarkStart w:id="622" w:name="_Toc99662526"/>
      <w:bookmarkStart w:id="623" w:name="_Toc45658964"/>
      <w:bookmarkStart w:id="624" w:name="_Toc20955335"/>
      <w:bookmarkStart w:id="625" w:name="_Toc73982395"/>
      <w:bookmarkStart w:id="626" w:name="_Toc112757055"/>
      <w:bookmarkStart w:id="627" w:name="_Toc192842473"/>
      <w:bookmarkStart w:id="628" w:name="_Toc36553409"/>
      <w:bookmarkStart w:id="629" w:name="_Toc29504956"/>
      <w:bookmarkStart w:id="630" w:name="_Toc97891529"/>
      <w:r w:rsidRPr="00E01903">
        <w:rPr>
          <w:color w:val="FF0000"/>
          <w:lang w:eastAsia="zh-CN"/>
        </w:rPr>
        <w:t>U</w:t>
      </w:r>
      <w:r w:rsidRPr="00E01903">
        <w:rPr>
          <w:rFonts w:hint="eastAsia"/>
          <w:color w:val="FF0000"/>
          <w:lang w:eastAsia="zh-CN"/>
        </w:rPr>
        <w:t>nchanged part is omitted</w:t>
      </w:r>
    </w:p>
    <w:p w14:paraId="16720111" w14:textId="77777777" w:rsidR="00AD00A3" w:rsidRDefault="00AD00A3" w:rsidP="00AD00A3">
      <w:pPr>
        <w:pStyle w:val="4"/>
      </w:pPr>
      <w:r>
        <w:t>9.3.4.8</w:t>
      </w:r>
      <w:r>
        <w:tab/>
        <w:t>Path Switch Request Transfer</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2E9FAE1C" w14:textId="77777777" w:rsidR="00AD00A3" w:rsidRDefault="00AD00A3" w:rsidP="00AD00A3">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AD00A3" w14:paraId="49EE9488" w14:textId="77777777" w:rsidTr="00C9593B">
        <w:tc>
          <w:tcPr>
            <w:tcW w:w="2267" w:type="dxa"/>
          </w:tcPr>
          <w:p w14:paraId="3EE74635" w14:textId="77777777" w:rsidR="00AD00A3" w:rsidRDefault="00AD00A3" w:rsidP="00C9593B">
            <w:pPr>
              <w:pStyle w:val="TAH"/>
              <w:rPr>
                <w:rFonts w:cs="Arial"/>
                <w:lang w:eastAsia="ja-JP"/>
              </w:rPr>
            </w:pPr>
            <w:r>
              <w:rPr>
                <w:rFonts w:cs="Arial"/>
                <w:lang w:eastAsia="ja-JP"/>
              </w:rPr>
              <w:lastRenderedPageBreak/>
              <w:t>IE/Group Name</w:t>
            </w:r>
          </w:p>
        </w:tc>
        <w:tc>
          <w:tcPr>
            <w:tcW w:w="1020" w:type="dxa"/>
          </w:tcPr>
          <w:p w14:paraId="497D3785" w14:textId="77777777" w:rsidR="00AD00A3" w:rsidRDefault="00AD00A3" w:rsidP="00C9593B">
            <w:pPr>
              <w:pStyle w:val="TAH"/>
              <w:rPr>
                <w:rFonts w:cs="Arial"/>
                <w:lang w:eastAsia="ja-JP"/>
              </w:rPr>
            </w:pPr>
            <w:r>
              <w:rPr>
                <w:rFonts w:cs="Arial"/>
                <w:lang w:eastAsia="ja-JP"/>
              </w:rPr>
              <w:t>Presence</w:t>
            </w:r>
          </w:p>
        </w:tc>
        <w:tc>
          <w:tcPr>
            <w:tcW w:w="1080" w:type="dxa"/>
          </w:tcPr>
          <w:p w14:paraId="63C7C21B" w14:textId="77777777" w:rsidR="00AD00A3" w:rsidRDefault="00AD00A3" w:rsidP="00C9593B">
            <w:pPr>
              <w:pStyle w:val="TAH"/>
              <w:rPr>
                <w:rFonts w:cs="Arial"/>
                <w:lang w:eastAsia="ja-JP"/>
              </w:rPr>
            </w:pPr>
            <w:r>
              <w:rPr>
                <w:rFonts w:cs="Arial"/>
                <w:lang w:eastAsia="ja-JP"/>
              </w:rPr>
              <w:t>Range</w:t>
            </w:r>
          </w:p>
        </w:tc>
        <w:tc>
          <w:tcPr>
            <w:tcW w:w="1587" w:type="dxa"/>
          </w:tcPr>
          <w:p w14:paraId="016E6905" w14:textId="77777777" w:rsidR="00AD00A3" w:rsidRDefault="00AD00A3" w:rsidP="00C9593B">
            <w:pPr>
              <w:pStyle w:val="TAH"/>
              <w:rPr>
                <w:rFonts w:cs="Arial"/>
                <w:lang w:eastAsia="ja-JP"/>
              </w:rPr>
            </w:pPr>
            <w:r>
              <w:rPr>
                <w:rFonts w:cs="Arial"/>
                <w:lang w:eastAsia="ja-JP"/>
              </w:rPr>
              <w:t>IE type and reference</w:t>
            </w:r>
          </w:p>
        </w:tc>
        <w:tc>
          <w:tcPr>
            <w:tcW w:w="1757" w:type="dxa"/>
          </w:tcPr>
          <w:p w14:paraId="03BF84D1" w14:textId="77777777" w:rsidR="00AD00A3" w:rsidRDefault="00AD00A3" w:rsidP="00C9593B">
            <w:pPr>
              <w:pStyle w:val="TAH"/>
              <w:rPr>
                <w:rFonts w:cs="Arial"/>
                <w:lang w:eastAsia="ja-JP"/>
              </w:rPr>
            </w:pPr>
            <w:r>
              <w:rPr>
                <w:rFonts w:cs="Arial"/>
                <w:lang w:eastAsia="ja-JP"/>
              </w:rPr>
              <w:t>Semantics description</w:t>
            </w:r>
          </w:p>
        </w:tc>
        <w:tc>
          <w:tcPr>
            <w:tcW w:w="1080" w:type="dxa"/>
          </w:tcPr>
          <w:p w14:paraId="6556E88B" w14:textId="77777777" w:rsidR="00AD00A3" w:rsidRDefault="00AD00A3" w:rsidP="00C9593B">
            <w:pPr>
              <w:pStyle w:val="TAH"/>
              <w:rPr>
                <w:rFonts w:cs="Arial"/>
                <w:lang w:eastAsia="ja-JP"/>
              </w:rPr>
            </w:pPr>
            <w:r>
              <w:rPr>
                <w:rFonts w:cs="Arial"/>
                <w:lang w:eastAsia="ja-JP"/>
              </w:rPr>
              <w:t>Criticality</w:t>
            </w:r>
          </w:p>
        </w:tc>
        <w:tc>
          <w:tcPr>
            <w:tcW w:w="1080" w:type="dxa"/>
          </w:tcPr>
          <w:p w14:paraId="5223FEB0" w14:textId="77777777" w:rsidR="00AD00A3" w:rsidRDefault="00AD00A3" w:rsidP="00C9593B">
            <w:pPr>
              <w:pStyle w:val="TAH"/>
              <w:rPr>
                <w:rFonts w:cs="Arial"/>
                <w:lang w:eastAsia="ja-JP"/>
              </w:rPr>
            </w:pPr>
            <w:r>
              <w:rPr>
                <w:rFonts w:cs="Arial"/>
                <w:lang w:eastAsia="ja-JP"/>
              </w:rPr>
              <w:t>Assigned Criticality</w:t>
            </w:r>
          </w:p>
        </w:tc>
      </w:tr>
      <w:tr w:rsidR="00AD00A3" w14:paraId="4832D7FD" w14:textId="77777777" w:rsidTr="00C9593B">
        <w:tc>
          <w:tcPr>
            <w:tcW w:w="2267" w:type="dxa"/>
          </w:tcPr>
          <w:p w14:paraId="60C50324" w14:textId="77777777" w:rsidR="00AD00A3" w:rsidRDefault="00AD00A3" w:rsidP="00C9593B">
            <w:pPr>
              <w:pStyle w:val="TAL"/>
              <w:rPr>
                <w:rFonts w:eastAsia="Batang" w:cs="Arial"/>
                <w:lang w:eastAsia="ja-JP"/>
              </w:rPr>
            </w:pPr>
            <w:r>
              <w:rPr>
                <w:rFonts w:eastAsia="Yu Mincho"/>
              </w:rPr>
              <w:t>DL NG-U UP TNL Information</w:t>
            </w:r>
          </w:p>
        </w:tc>
        <w:tc>
          <w:tcPr>
            <w:tcW w:w="1020" w:type="dxa"/>
          </w:tcPr>
          <w:p w14:paraId="01165ED6" w14:textId="77777777" w:rsidR="00AD00A3" w:rsidRDefault="00AD00A3" w:rsidP="00C9593B">
            <w:pPr>
              <w:pStyle w:val="TAL"/>
              <w:rPr>
                <w:rFonts w:cs="Arial"/>
                <w:lang w:eastAsia="ja-JP"/>
              </w:rPr>
            </w:pPr>
            <w:r>
              <w:t>M</w:t>
            </w:r>
          </w:p>
        </w:tc>
        <w:tc>
          <w:tcPr>
            <w:tcW w:w="1080" w:type="dxa"/>
          </w:tcPr>
          <w:p w14:paraId="5240FAA7" w14:textId="77777777" w:rsidR="00AD00A3" w:rsidRDefault="00AD00A3" w:rsidP="00C9593B">
            <w:pPr>
              <w:pStyle w:val="TAL"/>
              <w:rPr>
                <w:i/>
                <w:lang w:eastAsia="ja-JP"/>
              </w:rPr>
            </w:pPr>
          </w:p>
        </w:tc>
        <w:tc>
          <w:tcPr>
            <w:tcW w:w="1587" w:type="dxa"/>
          </w:tcPr>
          <w:p w14:paraId="21DCBA61" w14:textId="77777777" w:rsidR="00AD00A3" w:rsidRDefault="00AD00A3" w:rsidP="00C9593B">
            <w:pPr>
              <w:pStyle w:val="TAL"/>
              <w:rPr>
                <w:rFonts w:eastAsia="Yu Mincho"/>
              </w:rPr>
            </w:pPr>
            <w:r>
              <w:rPr>
                <w:rFonts w:eastAsia="Yu Mincho"/>
              </w:rPr>
              <w:t>UP Transport Layer Information</w:t>
            </w:r>
          </w:p>
          <w:p w14:paraId="2BE6D4C9" w14:textId="77777777" w:rsidR="00AD00A3" w:rsidRDefault="00AD00A3" w:rsidP="00C9593B">
            <w:pPr>
              <w:pStyle w:val="TAL"/>
              <w:rPr>
                <w:lang w:eastAsia="ja-JP"/>
              </w:rPr>
            </w:pPr>
            <w:r>
              <w:rPr>
                <w:rFonts w:eastAsia="Yu Mincho"/>
              </w:rPr>
              <w:t>9.3.2.2</w:t>
            </w:r>
          </w:p>
        </w:tc>
        <w:tc>
          <w:tcPr>
            <w:tcW w:w="1757" w:type="dxa"/>
          </w:tcPr>
          <w:p w14:paraId="517DE9AD" w14:textId="77777777" w:rsidR="00AD00A3" w:rsidRDefault="00AD00A3" w:rsidP="00C9593B">
            <w:pPr>
              <w:pStyle w:val="TAL"/>
              <w:rPr>
                <w:lang w:eastAsia="ja-JP"/>
              </w:rPr>
            </w:pPr>
            <w:r>
              <w:rPr>
                <w:lang w:eastAsia="ja-JP"/>
              </w:rPr>
              <w:t>NG-RAN node endpoint of the NG-U transport bearer, for delivery of DL PDUs.</w:t>
            </w:r>
          </w:p>
        </w:tc>
        <w:tc>
          <w:tcPr>
            <w:tcW w:w="1080" w:type="dxa"/>
          </w:tcPr>
          <w:p w14:paraId="667A76B3" w14:textId="77777777" w:rsidR="00AD00A3" w:rsidRDefault="00AD00A3" w:rsidP="00C9593B">
            <w:pPr>
              <w:pStyle w:val="TAC"/>
              <w:rPr>
                <w:lang w:eastAsia="ja-JP"/>
              </w:rPr>
            </w:pPr>
            <w:r>
              <w:rPr>
                <w:lang w:eastAsia="ja-JP"/>
              </w:rPr>
              <w:t>-</w:t>
            </w:r>
          </w:p>
        </w:tc>
        <w:tc>
          <w:tcPr>
            <w:tcW w:w="1080" w:type="dxa"/>
          </w:tcPr>
          <w:p w14:paraId="03289D9A" w14:textId="77777777" w:rsidR="00AD00A3" w:rsidRDefault="00AD00A3" w:rsidP="00C9593B">
            <w:pPr>
              <w:pStyle w:val="TAC"/>
              <w:rPr>
                <w:lang w:eastAsia="ja-JP"/>
              </w:rPr>
            </w:pPr>
          </w:p>
        </w:tc>
      </w:tr>
      <w:tr w:rsidR="00AD00A3" w14:paraId="75F01158" w14:textId="77777777" w:rsidTr="00C9593B">
        <w:tc>
          <w:tcPr>
            <w:tcW w:w="2267" w:type="dxa"/>
          </w:tcPr>
          <w:p w14:paraId="6194E3D8" w14:textId="77777777" w:rsidR="00AD00A3" w:rsidRDefault="00AD00A3" w:rsidP="00C9593B">
            <w:pPr>
              <w:pStyle w:val="TAL"/>
              <w:rPr>
                <w:rFonts w:eastAsia="Yu Mincho"/>
              </w:rPr>
            </w:pPr>
            <w:r>
              <w:rPr>
                <w:rFonts w:eastAsia="Yu Mincho"/>
              </w:rPr>
              <w:t>DL NG-U TNL Information Reused</w:t>
            </w:r>
          </w:p>
        </w:tc>
        <w:tc>
          <w:tcPr>
            <w:tcW w:w="1020" w:type="dxa"/>
          </w:tcPr>
          <w:p w14:paraId="27F5CBA2" w14:textId="77777777" w:rsidR="00AD00A3" w:rsidRDefault="00AD00A3" w:rsidP="00C9593B">
            <w:pPr>
              <w:pStyle w:val="TAL"/>
            </w:pPr>
            <w:r>
              <w:t>O</w:t>
            </w:r>
          </w:p>
        </w:tc>
        <w:tc>
          <w:tcPr>
            <w:tcW w:w="1080" w:type="dxa"/>
          </w:tcPr>
          <w:p w14:paraId="1B91CA7D" w14:textId="77777777" w:rsidR="00AD00A3" w:rsidRDefault="00AD00A3" w:rsidP="00C9593B">
            <w:pPr>
              <w:pStyle w:val="TAL"/>
              <w:rPr>
                <w:i/>
                <w:lang w:eastAsia="ja-JP"/>
              </w:rPr>
            </w:pPr>
          </w:p>
        </w:tc>
        <w:tc>
          <w:tcPr>
            <w:tcW w:w="1587" w:type="dxa"/>
          </w:tcPr>
          <w:p w14:paraId="4311DF92" w14:textId="77777777" w:rsidR="00AD00A3" w:rsidRDefault="00AD00A3" w:rsidP="00C9593B">
            <w:pPr>
              <w:pStyle w:val="TAL"/>
              <w:rPr>
                <w:rFonts w:eastAsia="Yu Mincho"/>
              </w:rPr>
            </w:pPr>
            <w:r>
              <w:rPr>
                <w:rFonts w:eastAsia="Yu Mincho"/>
              </w:rPr>
              <w:t>ENUMERATED (true, …)</w:t>
            </w:r>
          </w:p>
        </w:tc>
        <w:tc>
          <w:tcPr>
            <w:tcW w:w="1757" w:type="dxa"/>
          </w:tcPr>
          <w:p w14:paraId="1FBACCCB" w14:textId="77777777" w:rsidR="00AD00A3" w:rsidRDefault="00AD00A3" w:rsidP="00C9593B">
            <w:pPr>
              <w:pStyle w:val="TAL"/>
              <w:rPr>
                <w:lang w:eastAsia="ja-JP"/>
              </w:rPr>
            </w:pPr>
            <w:r>
              <w:rPr>
                <w:lang w:eastAsia="ja-JP"/>
              </w:rPr>
              <w:t>Indicates that DL NG-U TNL Information has been reused.</w:t>
            </w:r>
          </w:p>
        </w:tc>
        <w:tc>
          <w:tcPr>
            <w:tcW w:w="1080" w:type="dxa"/>
          </w:tcPr>
          <w:p w14:paraId="5C4F38AC" w14:textId="77777777" w:rsidR="00AD00A3" w:rsidRDefault="00AD00A3" w:rsidP="00C9593B">
            <w:pPr>
              <w:pStyle w:val="TAC"/>
              <w:rPr>
                <w:lang w:eastAsia="ja-JP"/>
              </w:rPr>
            </w:pPr>
            <w:r>
              <w:rPr>
                <w:lang w:eastAsia="ja-JP"/>
              </w:rPr>
              <w:t>-</w:t>
            </w:r>
          </w:p>
        </w:tc>
        <w:tc>
          <w:tcPr>
            <w:tcW w:w="1080" w:type="dxa"/>
          </w:tcPr>
          <w:p w14:paraId="663E0FC6" w14:textId="77777777" w:rsidR="00AD00A3" w:rsidRDefault="00AD00A3" w:rsidP="00C9593B">
            <w:pPr>
              <w:pStyle w:val="TAC"/>
              <w:rPr>
                <w:lang w:eastAsia="ja-JP"/>
              </w:rPr>
            </w:pPr>
          </w:p>
        </w:tc>
      </w:tr>
      <w:tr w:rsidR="00AD00A3" w14:paraId="225FDE02" w14:textId="77777777" w:rsidTr="00C9593B">
        <w:tc>
          <w:tcPr>
            <w:tcW w:w="2267" w:type="dxa"/>
          </w:tcPr>
          <w:p w14:paraId="15D644D2" w14:textId="77777777" w:rsidR="00AD00A3" w:rsidRDefault="00AD00A3" w:rsidP="00C9593B">
            <w:pPr>
              <w:pStyle w:val="TAL"/>
              <w:rPr>
                <w:rFonts w:eastAsia="Yu Mincho"/>
              </w:rPr>
            </w:pPr>
            <w:r>
              <w:rPr>
                <w:rFonts w:eastAsia="Yu Mincho"/>
              </w:rPr>
              <w:t>User Plane Security Information</w:t>
            </w:r>
          </w:p>
        </w:tc>
        <w:tc>
          <w:tcPr>
            <w:tcW w:w="1020" w:type="dxa"/>
          </w:tcPr>
          <w:p w14:paraId="581AFCB0" w14:textId="77777777" w:rsidR="00AD00A3" w:rsidRDefault="00AD00A3" w:rsidP="00C9593B">
            <w:pPr>
              <w:pStyle w:val="TAL"/>
            </w:pPr>
            <w:r>
              <w:t>O</w:t>
            </w:r>
          </w:p>
        </w:tc>
        <w:tc>
          <w:tcPr>
            <w:tcW w:w="1080" w:type="dxa"/>
          </w:tcPr>
          <w:p w14:paraId="1E5CC1F5" w14:textId="77777777" w:rsidR="00AD00A3" w:rsidRDefault="00AD00A3" w:rsidP="00C9593B">
            <w:pPr>
              <w:pStyle w:val="TAL"/>
              <w:rPr>
                <w:i/>
                <w:lang w:eastAsia="ja-JP"/>
              </w:rPr>
            </w:pPr>
          </w:p>
        </w:tc>
        <w:tc>
          <w:tcPr>
            <w:tcW w:w="1587" w:type="dxa"/>
          </w:tcPr>
          <w:p w14:paraId="67899B8F" w14:textId="77777777" w:rsidR="00AD00A3" w:rsidRDefault="00AD00A3" w:rsidP="00C9593B">
            <w:pPr>
              <w:pStyle w:val="TAL"/>
              <w:rPr>
                <w:rFonts w:eastAsia="Yu Mincho"/>
              </w:rPr>
            </w:pPr>
            <w:r>
              <w:rPr>
                <w:rFonts w:eastAsia="Yu Mincho"/>
              </w:rPr>
              <w:t>9.3.1.60</w:t>
            </w:r>
          </w:p>
        </w:tc>
        <w:tc>
          <w:tcPr>
            <w:tcW w:w="1757" w:type="dxa"/>
          </w:tcPr>
          <w:p w14:paraId="2521A8B3" w14:textId="77777777" w:rsidR="00AD00A3" w:rsidRDefault="00AD00A3" w:rsidP="00C9593B">
            <w:pPr>
              <w:pStyle w:val="TAL"/>
              <w:rPr>
                <w:lang w:eastAsia="ja-JP"/>
              </w:rPr>
            </w:pPr>
          </w:p>
        </w:tc>
        <w:tc>
          <w:tcPr>
            <w:tcW w:w="1080" w:type="dxa"/>
          </w:tcPr>
          <w:p w14:paraId="17519626" w14:textId="77777777" w:rsidR="00AD00A3" w:rsidRDefault="00AD00A3" w:rsidP="00C9593B">
            <w:pPr>
              <w:pStyle w:val="TAC"/>
              <w:rPr>
                <w:lang w:eastAsia="ja-JP"/>
              </w:rPr>
            </w:pPr>
            <w:r>
              <w:rPr>
                <w:lang w:eastAsia="ja-JP"/>
              </w:rPr>
              <w:t>-</w:t>
            </w:r>
          </w:p>
        </w:tc>
        <w:tc>
          <w:tcPr>
            <w:tcW w:w="1080" w:type="dxa"/>
          </w:tcPr>
          <w:p w14:paraId="2FF9EF58" w14:textId="77777777" w:rsidR="00AD00A3" w:rsidRDefault="00AD00A3" w:rsidP="00C9593B">
            <w:pPr>
              <w:pStyle w:val="TAC"/>
              <w:rPr>
                <w:lang w:eastAsia="ja-JP"/>
              </w:rPr>
            </w:pPr>
          </w:p>
        </w:tc>
      </w:tr>
      <w:tr w:rsidR="00AD00A3" w14:paraId="4968A75F" w14:textId="77777777" w:rsidTr="00C9593B">
        <w:tc>
          <w:tcPr>
            <w:tcW w:w="2267" w:type="dxa"/>
          </w:tcPr>
          <w:p w14:paraId="52D4C0CD" w14:textId="77777777" w:rsidR="00AD00A3" w:rsidRDefault="00AD00A3" w:rsidP="00C9593B">
            <w:pPr>
              <w:pStyle w:val="TAL"/>
              <w:rPr>
                <w:rFonts w:eastAsia="Yu Mincho"/>
                <w:b/>
              </w:rPr>
            </w:pPr>
            <w:r>
              <w:rPr>
                <w:rFonts w:eastAsia="Yu Mincho"/>
                <w:b/>
              </w:rPr>
              <w:t>QoS Flow Accepted List</w:t>
            </w:r>
          </w:p>
        </w:tc>
        <w:tc>
          <w:tcPr>
            <w:tcW w:w="1020" w:type="dxa"/>
          </w:tcPr>
          <w:p w14:paraId="46F55CA7" w14:textId="77777777" w:rsidR="00AD00A3" w:rsidRDefault="00AD00A3" w:rsidP="00C9593B">
            <w:pPr>
              <w:pStyle w:val="TAL"/>
            </w:pPr>
          </w:p>
        </w:tc>
        <w:tc>
          <w:tcPr>
            <w:tcW w:w="1080" w:type="dxa"/>
          </w:tcPr>
          <w:p w14:paraId="4DF046E3" w14:textId="77777777" w:rsidR="00AD00A3" w:rsidRDefault="00AD00A3" w:rsidP="00C9593B">
            <w:pPr>
              <w:pStyle w:val="TAL"/>
              <w:rPr>
                <w:i/>
                <w:lang w:eastAsia="ja-JP"/>
              </w:rPr>
            </w:pPr>
            <w:r>
              <w:rPr>
                <w:i/>
                <w:lang w:eastAsia="ja-JP"/>
              </w:rPr>
              <w:t>1</w:t>
            </w:r>
          </w:p>
        </w:tc>
        <w:tc>
          <w:tcPr>
            <w:tcW w:w="1587" w:type="dxa"/>
          </w:tcPr>
          <w:p w14:paraId="15DC529A" w14:textId="77777777" w:rsidR="00AD00A3" w:rsidRDefault="00AD00A3" w:rsidP="00C9593B">
            <w:pPr>
              <w:pStyle w:val="TAL"/>
              <w:rPr>
                <w:rFonts w:eastAsia="Yu Mincho"/>
              </w:rPr>
            </w:pPr>
          </w:p>
        </w:tc>
        <w:tc>
          <w:tcPr>
            <w:tcW w:w="1757" w:type="dxa"/>
          </w:tcPr>
          <w:p w14:paraId="40599325" w14:textId="77777777" w:rsidR="00AD00A3" w:rsidRDefault="00AD00A3" w:rsidP="00C9593B">
            <w:pPr>
              <w:pStyle w:val="TAL"/>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tcPr>
          <w:p w14:paraId="476ECAEE" w14:textId="77777777" w:rsidR="00AD00A3" w:rsidRDefault="00AD00A3" w:rsidP="00C9593B">
            <w:pPr>
              <w:pStyle w:val="TAC"/>
              <w:rPr>
                <w:lang w:eastAsia="ja-JP"/>
              </w:rPr>
            </w:pPr>
            <w:r>
              <w:rPr>
                <w:lang w:eastAsia="ja-JP"/>
              </w:rPr>
              <w:t>-</w:t>
            </w:r>
          </w:p>
        </w:tc>
        <w:tc>
          <w:tcPr>
            <w:tcW w:w="1080" w:type="dxa"/>
          </w:tcPr>
          <w:p w14:paraId="006BFA29" w14:textId="77777777" w:rsidR="00AD00A3" w:rsidRDefault="00AD00A3" w:rsidP="00C9593B">
            <w:pPr>
              <w:pStyle w:val="TAC"/>
              <w:rPr>
                <w:lang w:eastAsia="ja-JP"/>
              </w:rPr>
            </w:pPr>
          </w:p>
        </w:tc>
      </w:tr>
      <w:tr w:rsidR="00AD00A3" w14:paraId="6C28D941" w14:textId="77777777" w:rsidTr="00C9593B">
        <w:tc>
          <w:tcPr>
            <w:tcW w:w="2267" w:type="dxa"/>
          </w:tcPr>
          <w:p w14:paraId="4EE9D55B" w14:textId="77777777" w:rsidR="00AD00A3" w:rsidRDefault="00AD00A3" w:rsidP="00C9593B">
            <w:pPr>
              <w:pStyle w:val="TAL"/>
              <w:ind w:leftChars="50" w:left="100"/>
              <w:rPr>
                <w:rFonts w:eastAsia="Yu Mincho"/>
                <w:b/>
                <w:bCs/>
              </w:rPr>
            </w:pPr>
            <w:r>
              <w:rPr>
                <w:rFonts w:eastAsia="Yu Mincho"/>
                <w:b/>
                <w:bCs/>
              </w:rPr>
              <w:t>&gt;QoS Flow Accepted Item</w:t>
            </w:r>
          </w:p>
        </w:tc>
        <w:tc>
          <w:tcPr>
            <w:tcW w:w="1020" w:type="dxa"/>
          </w:tcPr>
          <w:p w14:paraId="7BAAF44C" w14:textId="77777777" w:rsidR="00AD00A3" w:rsidRDefault="00AD00A3" w:rsidP="00C9593B">
            <w:pPr>
              <w:pStyle w:val="TAL"/>
            </w:pPr>
          </w:p>
        </w:tc>
        <w:tc>
          <w:tcPr>
            <w:tcW w:w="1080" w:type="dxa"/>
          </w:tcPr>
          <w:p w14:paraId="686B0B8E" w14:textId="77777777" w:rsidR="00AD00A3" w:rsidRDefault="00AD00A3" w:rsidP="00C9593B">
            <w:pPr>
              <w:pStyle w:val="TAL"/>
              <w:rPr>
                <w:i/>
                <w:lang w:eastAsia="ja-JP"/>
              </w:rPr>
            </w:pPr>
            <w:r>
              <w:rPr>
                <w:i/>
                <w:lang w:eastAsia="ja-JP"/>
              </w:rPr>
              <w:t>1..&lt;</w:t>
            </w:r>
            <w:proofErr w:type="spellStart"/>
            <w:r>
              <w:rPr>
                <w:i/>
                <w:lang w:eastAsia="ja-JP"/>
              </w:rPr>
              <w:t>maxnoofQoSFlows</w:t>
            </w:r>
            <w:proofErr w:type="spellEnd"/>
            <w:r>
              <w:rPr>
                <w:i/>
                <w:lang w:eastAsia="ja-JP"/>
              </w:rPr>
              <w:t>&gt;</w:t>
            </w:r>
          </w:p>
        </w:tc>
        <w:tc>
          <w:tcPr>
            <w:tcW w:w="1587" w:type="dxa"/>
          </w:tcPr>
          <w:p w14:paraId="6DA741D7" w14:textId="77777777" w:rsidR="00AD00A3" w:rsidRDefault="00AD00A3" w:rsidP="00C9593B">
            <w:pPr>
              <w:pStyle w:val="TAL"/>
              <w:rPr>
                <w:rFonts w:eastAsia="Yu Mincho"/>
              </w:rPr>
            </w:pPr>
          </w:p>
        </w:tc>
        <w:tc>
          <w:tcPr>
            <w:tcW w:w="1757" w:type="dxa"/>
          </w:tcPr>
          <w:p w14:paraId="4495CD97" w14:textId="77777777" w:rsidR="00AD00A3" w:rsidRDefault="00AD00A3" w:rsidP="00C9593B">
            <w:pPr>
              <w:pStyle w:val="TAL"/>
              <w:rPr>
                <w:lang w:eastAsia="ja-JP"/>
              </w:rPr>
            </w:pPr>
          </w:p>
        </w:tc>
        <w:tc>
          <w:tcPr>
            <w:tcW w:w="1080" w:type="dxa"/>
          </w:tcPr>
          <w:p w14:paraId="41FCF6B1" w14:textId="77777777" w:rsidR="00AD00A3" w:rsidRDefault="00AD00A3" w:rsidP="00C9593B">
            <w:pPr>
              <w:pStyle w:val="TAC"/>
              <w:rPr>
                <w:lang w:eastAsia="ja-JP"/>
              </w:rPr>
            </w:pPr>
            <w:r>
              <w:rPr>
                <w:lang w:eastAsia="ja-JP"/>
              </w:rPr>
              <w:t>-</w:t>
            </w:r>
          </w:p>
        </w:tc>
        <w:tc>
          <w:tcPr>
            <w:tcW w:w="1080" w:type="dxa"/>
          </w:tcPr>
          <w:p w14:paraId="2090C02A" w14:textId="77777777" w:rsidR="00AD00A3" w:rsidRDefault="00AD00A3" w:rsidP="00C9593B">
            <w:pPr>
              <w:pStyle w:val="TAC"/>
              <w:rPr>
                <w:lang w:eastAsia="ja-JP"/>
              </w:rPr>
            </w:pPr>
          </w:p>
        </w:tc>
      </w:tr>
      <w:tr w:rsidR="00AD00A3" w14:paraId="60D16012" w14:textId="77777777" w:rsidTr="00C9593B">
        <w:tc>
          <w:tcPr>
            <w:tcW w:w="2267" w:type="dxa"/>
          </w:tcPr>
          <w:p w14:paraId="7623962F" w14:textId="77777777" w:rsidR="00AD00A3" w:rsidRDefault="00AD00A3" w:rsidP="00C9593B">
            <w:pPr>
              <w:pStyle w:val="TAL"/>
              <w:ind w:leftChars="100" w:left="200"/>
              <w:rPr>
                <w:rFonts w:eastAsia="Yu Mincho"/>
              </w:rPr>
            </w:pPr>
            <w:r>
              <w:rPr>
                <w:rFonts w:eastAsia="Yu Mincho"/>
              </w:rPr>
              <w:t xml:space="preserve">&gt;&gt;QoS Flow </w:t>
            </w:r>
            <w:r>
              <w:rPr>
                <w:lang w:eastAsia="ja-JP"/>
              </w:rPr>
              <w:t>Identifier</w:t>
            </w:r>
          </w:p>
        </w:tc>
        <w:tc>
          <w:tcPr>
            <w:tcW w:w="1020" w:type="dxa"/>
          </w:tcPr>
          <w:p w14:paraId="4E4587C7" w14:textId="77777777" w:rsidR="00AD00A3" w:rsidRDefault="00AD00A3" w:rsidP="00C9593B">
            <w:pPr>
              <w:pStyle w:val="TAL"/>
            </w:pPr>
            <w:r>
              <w:t>M</w:t>
            </w:r>
          </w:p>
        </w:tc>
        <w:tc>
          <w:tcPr>
            <w:tcW w:w="1080" w:type="dxa"/>
          </w:tcPr>
          <w:p w14:paraId="5C76BD20" w14:textId="77777777" w:rsidR="00AD00A3" w:rsidRDefault="00AD00A3" w:rsidP="00C9593B">
            <w:pPr>
              <w:pStyle w:val="TAL"/>
              <w:rPr>
                <w:i/>
                <w:lang w:eastAsia="ja-JP"/>
              </w:rPr>
            </w:pPr>
          </w:p>
        </w:tc>
        <w:tc>
          <w:tcPr>
            <w:tcW w:w="1587" w:type="dxa"/>
          </w:tcPr>
          <w:p w14:paraId="52425AAD" w14:textId="77777777" w:rsidR="00AD00A3" w:rsidRDefault="00AD00A3" w:rsidP="00C9593B">
            <w:pPr>
              <w:pStyle w:val="TAL"/>
              <w:rPr>
                <w:rFonts w:eastAsia="Yu Mincho"/>
              </w:rPr>
            </w:pPr>
            <w:r>
              <w:rPr>
                <w:rFonts w:eastAsia="Yu Mincho"/>
              </w:rPr>
              <w:t>9.3.1.51</w:t>
            </w:r>
          </w:p>
        </w:tc>
        <w:tc>
          <w:tcPr>
            <w:tcW w:w="1757" w:type="dxa"/>
          </w:tcPr>
          <w:p w14:paraId="569D87D2" w14:textId="77777777" w:rsidR="00AD00A3" w:rsidRDefault="00AD00A3" w:rsidP="00C9593B">
            <w:pPr>
              <w:pStyle w:val="TAL"/>
              <w:rPr>
                <w:lang w:eastAsia="ja-JP"/>
              </w:rPr>
            </w:pPr>
          </w:p>
        </w:tc>
        <w:tc>
          <w:tcPr>
            <w:tcW w:w="1080" w:type="dxa"/>
          </w:tcPr>
          <w:p w14:paraId="74706F7C" w14:textId="77777777" w:rsidR="00AD00A3" w:rsidRDefault="00AD00A3" w:rsidP="00C9593B">
            <w:pPr>
              <w:pStyle w:val="TAC"/>
              <w:rPr>
                <w:lang w:eastAsia="ja-JP"/>
              </w:rPr>
            </w:pPr>
            <w:r>
              <w:rPr>
                <w:lang w:eastAsia="ja-JP"/>
              </w:rPr>
              <w:t>-</w:t>
            </w:r>
          </w:p>
        </w:tc>
        <w:tc>
          <w:tcPr>
            <w:tcW w:w="1080" w:type="dxa"/>
          </w:tcPr>
          <w:p w14:paraId="1871CCFA" w14:textId="77777777" w:rsidR="00AD00A3" w:rsidRDefault="00AD00A3" w:rsidP="00C9593B">
            <w:pPr>
              <w:pStyle w:val="TAC"/>
              <w:rPr>
                <w:lang w:eastAsia="ja-JP"/>
              </w:rPr>
            </w:pPr>
          </w:p>
        </w:tc>
      </w:tr>
      <w:tr w:rsidR="00AD00A3" w14:paraId="0FA98B54" w14:textId="77777777" w:rsidTr="00C9593B">
        <w:tc>
          <w:tcPr>
            <w:tcW w:w="2267" w:type="dxa"/>
          </w:tcPr>
          <w:p w14:paraId="5B5F76CB" w14:textId="77777777" w:rsidR="00AD00A3" w:rsidRDefault="00AD00A3" w:rsidP="00C9593B">
            <w:pPr>
              <w:pStyle w:val="TAL"/>
              <w:ind w:leftChars="100" w:left="200"/>
              <w:rPr>
                <w:rFonts w:eastAsia="Yu Mincho"/>
              </w:rPr>
            </w:pPr>
            <w:r>
              <w:rPr>
                <w:rFonts w:eastAsia="Yu Mincho"/>
              </w:rPr>
              <w:t>&gt;&gt;Current QoS Parameters Set Index</w:t>
            </w:r>
          </w:p>
        </w:tc>
        <w:tc>
          <w:tcPr>
            <w:tcW w:w="1020" w:type="dxa"/>
          </w:tcPr>
          <w:p w14:paraId="785D24EE" w14:textId="77777777" w:rsidR="00AD00A3" w:rsidRDefault="00AD00A3" w:rsidP="00C9593B">
            <w:pPr>
              <w:pStyle w:val="TAL"/>
            </w:pPr>
            <w:r>
              <w:t>O</w:t>
            </w:r>
          </w:p>
        </w:tc>
        <w:tc>
          <w:tcPr>
            <w:tcW w:w="1080" w:type="dxa"/>
          </w:tcPr>
          <w:p w14:paraId="285EC0D7" w14:textId="77777777" w:rsidR="00AD00A3" w:rsidRDefault="00AD00A3" w:rsidP="00C9593B">
            <w:pPr>
              <w:pStyle w:val="TAL"/>
              <w:rPr>
                <w:i/>
                <w:lang w:eastAsia="ja-JP"/>
              </w:rPr>
            </w:pPr>
          </w:p>
        </w:tc>
        <w:tc>
          <w:tcPr>
            <w:tcW w:w="1587" w:type="dxa"/>
          </w:tcPr>
          <w:p w14:paraId="5618ADAE" w14:textId="77777777" w:rsidR="00AD00A3" w:rsidRDefault="00AD00A3" w:rsidP="00C9593B">
            <w:pPr>
              <w:pStyle w:val="TAL"/>
              <w:rPr>
                <w:lang w:eastAsia="ja-JP"/>
              </w:rPr>
            </w:pPr>
            <w:r>
              <w:rPr>
                <w:lang w:eastAsia="ja-JP"/>
              </w:rPr>
              <w:t>Alternative QoS Parameters Set Index</w:t>
            </w:r>
          </w:p>
          <w:p w14:paraId="0BCBC12F" w14:textId="77777777" w:rsidR="00AD00A3" w:rsidRDefault="00AD00A3" w:rsidP="00C9593B">
            <w:pPr>
              <w:pStyle w:val="TAL"/>
              <w:rPr>
                <w:rFonts w:eastAsia="Yu Mincho"/>
              </w:rPr>
            </w:pPr>
            <w:r>
              <w:rPr>
                <w:rFonts w:eastAsia="Yu Mincho"/>
              </w:rPr>
              <w:t>9.3.1.152</w:t>
            </w:r>
          </w:p>
        </w:tc>
        <w:tc>
          <w:tcPr>
            <w:tcW w:w="1757" w:type="dxa"/>
          </w:tcPr>
          <w:p w14:paraId="22BEDACE" w14:textId="77777777" w:rsidR="00AD00A3" w:rsidRDefault="00AD00A3" w:rsidP="00C9593B">
            <w:pPr>
              <w:pStyle w:val="TAL"/>
              <w:rPr>
                <w:lang w:eastAsia="ja-JP"/>
              </w:rPr>
            </w:pPr>
            <w:r>
              <w:rPr>
                <w:rFonts w:eastAsia="Batang"/>
                <w:lang w:eastAsia="ja-JP"/>
              </w:rPr>
              <w:t>Index to the currently fulfilled alternative QoS parameters set.</w:t>
            </w:r>
          </w:p>
        </w:tc>
        <w:tc>
          <w:tcPr>
            <w:tcW w:w="1080" w:type="dxa"/>
          </w:tcPr>
          <w:p w14:paraId="0EDCC331" w14:textId="77777777" w:rsidR="00AD00A3" w:rsidRDefault="00AD00A3" w:rsidP="00C9593B">
            <w:pPr>
              <w:pStyle w:val="TAC"/>
              <w:rPr>
                <w:lang w:eastAsia="ja-JP"/>
              </w:rPr>
            </w:pPr>
            <w:r>
              <w:rPr>
                <w:lang w:eastAsia="ja-JP"/>
              </w:rPr>
              <w:t>YES</w:t>
            </w:r>
          </w:p>
        </w:tc>
        <w:tc>
          <w:tcPr>
            <w:tcW w:w="1080" w:type="dxa"/>
          </w:tcPr>
          <w:p w14:paraId="4638E4AD" w14:textId="77777777" w:rsidR="00AD00A3" w:rsidRDefault="00AD00A3" w:rsidP="00C9593B">
            <w:pPr>
              <w:pStyle w:val="TAC"/>
              <w:rPr>
                <w:lang w:eastAsia="ja-JP"/>
              </w:rPr>
            </w:pPr>
            <w:r>
              <w:rPr>
                <w:lang w:eastAsia="ja-JP"/>
              </w:rPr>
              <w:t>ignore</w:t>
            </w:r>
          </w:p>
        </w:tc>
      </w:tr>
      <w:tr w:rsidR="00AD00A3" w14:paraId="2A549F28" w14:textId="77777777" w:rsidTr="00C9593B">
        <w:tc>
          <w:tcPr>
            <w:tcW w:w="2267" w:type="dxa"/>
          </w:tcPr>
          <w:p w14:paraId="7652DE1E" w14:textId="77777777" w:rsidR="00AD00A3" w:rsidRDefault="00AD00A3" w:rsidP="00C9593B">
            <w:pPr>
              <w:pStyle w:val="TAL"/>
              <w:rPr>
                <w:rFonts w:eastAsia="Yu Mincho"/>
              </w:rPr>
            </w:pPr>
            <w:r>
              <w:rPr>
                <w:rFonts w:eastAsia="Yu Mincho"/>
              </w:rPr>
              <w:t>Additional DL QoS Flow per TNL Information</w:t>
            </w:r>
          </w:p>
        </w:tc>
        <w:tc>
          <w:tcPr>
            <w:tcW w:w="1020" w:type="dxa"/>
          </w:tcPr>
          <w:p w14:paraId="64202579" w14:textId="77777777" w:rsidR="00AD00A3" w:rsidRDefault="00AD00A3" w:rsidP="00C9593B">
            <w:pPr>
              <w:pStyle w:val="TAL"/>
            </w:pPr>
            <w:r>
              <w:t>O</w:t>
            </w:r>
          </w:p>
        </w:tc>
        <w:tc>
          <w:tcPr>
            <w:tcW w:w="1080" w:type="dxa"/>
          </w:tcPr>
          <w:p w14:paraId="404A8779" w14:textId="77777777" w:rsidR="00AD00A3" w:rsidRDefault="00AD00A3" w:rsidP="00C9593B">
            <w:pPr>
              <w:pStyle w:val="TAL"/>
              <w:rPr>
                <w:i/>
                <w:lang w:eastAsia="ja-JP"/>
              </w:rPr>
            </w:pPr>
          </w:p>
        </w:tc>
        <w:tc>
          <w:tcPr>
            <w:tcW w:w="1587" w:type="dxa"/>
          </w:tcPr>
          <w:p w14:paraId="063BF1BF" w14:textId="77777777" w:rsidR="00AD00A3" w:rsidRDefault="00AD00A3" w:rsidP="00C9593B">
            <w:pPr>
              <w:pStyle w:val="TAL"/>
              <w:rPr>
                <w:lang w:eastAsia="ja-JP"/>
              </w:rPr>
            </w:pPr>
            <w:r>
              <w:t>QoS Flow per TNL Information List</w:t>
            </w:r>
          </w:p>
          <w:p w14:paraId="44B5D61F" w14:textId="77777777" w:rsidR="00AD00A3" w:rsidRDefault="00AD00A3" w:rsidP="00C9593B">
            <w:pPr>
              <w:pStyle w:val="TAL"/>
              <w:rPr>
                <w:rFonts w:eastAsia="Yu Mincho"/>
              </w:rPr>
            </w:pPr>
            <w:r>
              <w:rPr>
                <w:lang w:eastAsia="ja-JP"/>
              </w:rPr>
              <w:t>9.3.2.1</w:t>
            </w:r>
          </w:p>
        </w:tc>
        <w:tc>
          <w:tcPr>
            <w:tcW w:w="1757" w:type="dxa"/>
          </w:tcPr>
          <w:p w14:paraId="0EE443C6" w14:textId="77777777" w:rsidR="00AD00A3" w:rsidRDefault="00AD00A3" w:rsidP="00C9593B">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6608B49B" w14:textId="77777777" w:rsidR="00AD00A3" w:rsidRDefault="00AD00A3" w:rsidP="00C9593B">
            <w:pPr>
              <w:pStyle w:val="TAC"/>
              <w:rPr>
                <w:lang w:eastAsia="ja-JP"/>
              </w:rPr>
            </w:pPr>
            <w:r>
              <w:rPr>
                <w:lang w:eastAsia="ja-JP"/>
              </w:rPr>
              <w:t>YES</w:t>
            </w:r>
          </w:p>
        </w:tc>
        <w:tc>
          <w:tcPr>
            <w:tcW w:w="1080" w:type="dxa"/>
          </w:tcPr>
          <w:p w14:paraId="7705888E" w14:textId="77777777" w:rsidR="00AD00A3" w:rsidRDefault="00AD00A3" w:rsidP="00C9593B">
            <w:pPr>
              <w:pStyle w:val="TAC"/>
              <w:rPr>
                <w:lang w:eastAsia="ja-JP"/>
              </w:rPr>
            </w:pPr>
            <w:r>
              <w:rPr>
                <w:lang w:eastAsia="ja-JP"/>
              </w:rPr>
              <w:t>ignore</w:t>
            </w:r>
          </w:p>
        </w:tc>
      </w:tr>
      <w:tr w:rsidR="00AD00A3" w14:paraId="00CA8E71" w14:textId="77777777" w:rsidTr="00C9593B">
        <w:tc>
          <w:tcPr>
            <w:tcW w:w="2267" w:type="dxa"/>
          </w:tcPr>
          <w:p w14:paraId="0B6A86D8" w14:textId="77777777" w:rsidR="00AD00A3" w:rsidRDefault="00AD00A3" w:rsidP="00C9593B">
            <w:pPr>
              <w:pStyle w:val="TAL"/>
              <w:rPr>
                <w:rFonts w:eastAsia="Yu Mincho"/>
              </w:rPr>
            </w:pPr>
            <w:r>
              <w:rPr>
                <w:rFonts w:eastAsia="Yu Mincho"/>
              </w:rPr>
              <w:t>Redundant DL NG-U UP TNL Information</w:t>
            </w:r>
          </w:p>
        </w:tc>
        <w:tc>
          <w:tcPr>
            <w:tcW w:w="1020" w:type="dxa"/>
          </w:tcPr>
          <w:p w14:paraId="10C3C09F" w14:textId="77777777" w:rsidR="00AD00A3" w:rsidRDefault="00AD00A3" w:rsidP="00C9593B">
            <w:pPr>
              <w:pStyle w:val="TAL"/>
            </w:pPr>
            <w:r>
              <w:t>O</w:t>
            </w:r>
          </w:p>
        </w:tc>
        <w:tc>
          <w:tcPr>
            <w:tcW w:w="1080" w:type="dxa"/>
          </w:tcPr>
          <w:p w14:paraId="40C1576C" w14:textId="77777777" w:rsidR="00AD00A3" w:rsidRDefault="00AD00A3" w:rsidP="00C9593B">
            <w:pPr>
              <w:pStyle w:val="TAL"/>
              <w:rPr>
                <w:i/>
                <w:lang w:eastAsia="ja-JP"/>
              </w:rPr>
            </w:pPr>
          </w:p>
        </w:tc>
        <w:tc>
          <w:tcPr>
            <w:tcW w:w="1587" w:type="dxa"/>
          </w:tcPr>
          <w:p w14:paraId="5443A4E6" w14:textId="77777777" w:rsidR="00AD00A3" w:rsidRDefault="00AD00A3" w:rsidP="00C9593B">
            <w:pPr>
              <w:pStyle w:val="TAL"/>
            </w:pPr>
            <w:r>
              <w:t>UP Transport Layer Information</w:t>
            </w:r>
          </w:p>
          <w:p w14:paraId="4219DD27" w14:textId="77777777" w:rsidR="00AD00A3" w:rsidRDefault="00AD00A3" w:rsidP="00C9593B">
            <w:pPr>
              <w:pStyle w:val="TAL"/>
            </w:pPr>
            <w:r>
              <w:t>9.3.2.2</w:t>
            </w:r>
          </w:p>
        </w:tc>
        <w:tc>
          <w:tcPr>
            <w:tcW w:w="1757" w:type="dxa"/>
          </w:tcPr>
          <w:p w14:paraId="7545F396" w14:textId="77777777" w:rsidR="00AD00A3" w:rsidRDefault="00AD00A3" w:rsidP="00C9593B">
            <w:pPr>
              <w:pStyle w:val="TAL"/>
              <w:rPr>
                <w:lang w:eastAsia="ja-JP"/>
              </w:rPr>
            </w:pPr>
            <w:r>
              <w:rPr>
                <w:lang w:eastAsia="ja-JP"/>
              </w:rPr>
              <w:t>NG-RAN node endpoint of the NG-U transport bearer, for delivery of redundant DL PDUs.</w:t>
            </w:r>
          </w:p>
        </w:tc>
        <w:tc>
          <w:tcPr>
            <w:tcW w:w="1080" w:type="dxa"/>
          </w:tcPr>
          <w:p w14:paraId="179EBA34" w14:textId="77777777" w:rsidR="00AD00A3" w:rsidRDefault="00AD00A3" w:rsidP="00C9593B">
            <w:pPr>
              <w:pStyle w:val="TAC"/>
              <w:rPr>
                <w:lang w:eastAsia="ja-JP"/>
              </w:rPr>
            </w:pPr>
            <w:r>
              <w:rPr>
                <w:lang w:eastAsia="ja-JP"/>
              </w:rPr>
              <w:t>YES</w:t>
            </w:r>
          </w:p>
        </w:tc>
        <w:tc>
          <w:tcPr>
            <w:tcW w:w="1080" w:type="dxa"/>
          </w:tcPr>
          <w:p w14:paraId="3F5A2858" w14:textId="77777777" w:rsidR="00AD00A3" w:rsidRDefault="00AD00A3" w:rsidP="00C9593B">
            <w:pPr>
              <w:pStyle w:val="TAC"/>
              <w:rPr>
                <w:lang w:eastAsia="ja-JP"/>
              </w:rPr>
            </w:pPr>
            <w:r>
              <w:rPr>
                <w:lang w:eastAsia="ja-JP"/>
              </w:rPr>
              <w:t>ignore</w:t>
            </w:r>
          </w:p>
        </w:tc>
      </w:tr>
      <w:tr w:rsidR="00AD00A3" w14:paraId="663ED1AA" w14:textId="77777777" w:rsidTr="00C9593B">
        <w:tc>
          <w:tcPr>
            <w:tcW w:w="2267" w:type="dxa"/>
          </w:tcPr>
          <w:p w14:paraId="75C729B0" w14:textId="77777777" w:rsidR="00AD00A3" w:rsidRDefault="00AD00A3" w:rsidP="00C9593B">
            <w:pPr>
              <w:pStyle w:val="TAL"/>
              <w:rPr>
                <w:rFonts w:eastAsia="Yu Mincho"/>
              </w:rPr>
            </w:pPr>
            <w:r>
              <w:rPr>
                <w:rFonts w:eastAsia="Yu Mincho"/>
              </w:rPr>
              <w:t>Redundant DL NG-U TNL Information Reused</w:t>
            </w:r>
          </w:p>
        </w:tc>
        <w:tc>
          <w:tcPr>
            <w:tcW w:w="1020" w:type="dxa"/>
          </w:tcPr>
          <w:p w14:paraId="74973E52" w14:textId="77777777" w:rsidR="00AD00A3" w:rsidRDefault="00AD00A3" w:rsidP="00C9593B">
            <w:pPr>
              <w:pStyle w:val="TAL"/>
            </w:pPr>
            <w:r>
              <w:t>O</w:t>
            </w:r>
          </w:p>
        </w:tc>
        <w:tc>
          <w:tcPr>
            <w:tcW w:w="1080" w:type="dxa"/>
          </w:tcPr>
          <w:p w14:paraId="693EBF0E" w14:textId="77777777" w:rsidR="00AD00A3" w:rsidRDefault="00AD00A3" w:rsidP="00C9593B">
            <w:pPr>
              <w:pStyle w:val="TAL"/>
              <w:rPr>
                <w:i/>
                <w:lang w:eastAsia="ja-JP"/>
              </w:rPr>
            </w:pPr>
          </w:p>
        </w:tc>
        <w:tc>
          <w:tcPr>
            <w:tcW w:w="1587" w:type="dxa"/>
          </w:tcPr>
          <w:p w14:paraId="27347240" w14:textId="77777777" w:rsidR="00AD00A3" w:rsidRDefault="00AD00A3" w:rsidP="00C9593B">
            <w:pPr>
              <w:pStyle w:val="TAL"/>
            </w:pPr>
            <w:r>
              <w:rPr>
                <w:rFonts w:eastAsia="Yu Mincho"/>
              </w:rPr>
              <w:t>ENUMERATED (true, …)</w:t>
            </w:r>
          </w:p>
        </w:tc>
        <w:tc>
          <w:tcPr>
            <w:tcW w:w="1757" w:type="dxa"/>
          </w:tcPr>
          <w:p w14:paraId="220FC5E3" w14:textId="77777777" w:rsidR="00AD00A3" w:rsidRDefault="00AD00A3" w:rsidP="00C9593B">
            <w:pPr>
              <w:pStyle w:val="TAL"/>
              <w:rPr>
                <w:lang w:eastAsia="ja-JP"/>
              </w:rPr>
            </w:pPr>
            <w:r>
              <w:rPr>
                <w:lang w:eastAsia="ja-JP"/>
              </w:rPr>
              <w:t>Indicates that Redundant DL NG-U TNL Information has been reused.</w:t>
            </w:r>
          </w:p>
        </w:tc>
        <w:tc>
          <w:tcPr>
            <w:tcW w:w="1080" w:type="dxa"/>
          </w:tcPr>
          <w:p w14:paraId="522757A0" w14:textId="77777777" w:rsidR="00AD00A3" w:rsidRDefault="00AD00A3" w:rsidP="00C9593B">
            <w:pPr>
              <w:pStyle w:val="TAC"/>
              <w:rPr>
                <w:lang w:eastAsia="ja-JP"/>
              </w:rPr>
            </w:pPr>
            <w:r>
              <w:rPr>
                <w:lang w:eastAsia="ja-JP"/>
              </w:rPr>
              <w:t>YES</w:t>
            </w:r>
          </w:p>
        </w:tc>
        <w:tc>
          <w:tcPr>
            <w:tcW w:w="1080" w:type="dxa"/>
          </w:tcPr>
          <w:p w14:paraId="4A597DE0" w14:textId="77777777" w:rsidR="00AD00A3" w:rsidRDefault="00AD00A3" w:rsidP="00C9593B">
            <w:pPr>
              <w:pStyle w:val="TAC"/>
              <w:rPr>
                <w:lang w:eastAsia="ja-JP"/>
              </w:rPr>
            </w:pPr>
            <w:r>
              <w:rPr>
                <w:lang w:eastAsia="ja-JP"/>
              </w:rPr>
              <w:t>ignore</w:t>
            </w:r>
          </w:p>
        </w:tc>
      </w:tr>
      <w:tr w:rsidR="00AD00A3" w14:paraId="32DC2A9C" w14:textId="77777777" w:rsidTr="00C9593B">
        <w:tc>
          <w:tcPr>
            <w:tcW w:w="2267" w:type="dxa"/>
          </w:tcPr>
          <w:p w14:paraId="12FE580D" w14:textId="77777777" w:rsidR="00AD00A3" w:rsidRDefault="00AD00A3" w:rsidP="00C9593B">
            <w:pPr>
              <w:pStyle w:val="TAL"/>
              <w:rPr>
                <w:rFonts w:eastAsia="Yu Mincho"/>
              </w:rPr>
            </w:pPr>
            <w:r>
              <w:rPr>
                <w:rFonts w:eastAsia="Yu Mincho"/>
              </w:rPr>
              <w:t>Additional Redundant DL QoS Flow per TNL Information</w:t>
            </w:r>
          </w:p>
        </w:tc>
        <w:tc>
          <w:tcPr>
            <w:tcW w:w="1020" w:type="dxa"/>
          </w:tcPr>
          <w:p w14:paraId="4284B6C6" w14:textId="77777777" w:rsidR="00AD00A3" w:rsidRDefault="00AD00A3" w:rsidP="00C9593B">
            <w:pPr>
              <w:pStyle w:val="TAL"/>
            </w:pPr>
            <w:r>
              <w:t>O</w:t>
            </w:r>
          </w:p>
        </w:tc>
        <w:tc>
          <w:tcPr>
            <w:tcW w:w="1080" w:type="dxa"/>
          </w:tcPr>
          <w:p w14:paraId="7864B1C7" w14:textId="77777777" w:rsidR="00AD00A3" w:rsidRDefault="00AD00A3" w:rsidP="00C9593B">
            <w:pPr>
              <w:pStyle w:val="TAL"/>
              <w:rPr>
                <w:i/>
                <w:lang w:eastAsia="ja-JP"/>
              </w:rPr>
            </w:pPr>
          </w:p>
        </w:tc>
        <w:tc>
          <w:tcPr>
            <w:tcW w:w="1587" w:type="dxa"/>
          </w:tcPr>
          <w:p w14:paraId="4A05160E" w14:textId="77777777" w:rsidR="00AD00A3" w:rsidRDefault="00AD00A3" w:rsidP="00C9593B">
            <w:pPr>
              <w:pStyle w:val="TAL"/>
            </w:pPr>
            <w:r>
              <w:t>QoS Flow per TNL Information List</w:t>
            </w:r>
          </w:p>
          <w:p w14:paraId="402BED2E" w14:textId="77777777" w:rsidR="00AD00A3" w:rsidRDefault="00AD00A3" w:rsidP="00C9593B">
            <w:pPr>
              <w:pStyle w:val="TAL"/>
            </w:pPr>
            <w:r>
              <w:t>9.3.2.1</w:t>
            </w:r>
          </w:p>
        </w:tc>
        <w:tc>
          <w:tcPr>
            <w:tcW w:w="1757" w:type="dxa"/>
          </w:tcPr>
          <w:p w14:paraId="7036CC3C" w14:textId="77777777" w:rsidR="00AD00A3" w:rsidRDefault="00AD00A3" w:rsidP="00C9593B">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0146016D" w14:textId="77777777" w:rsidR="00AD00A3" w:rsidRDefault="00AD00A3" w:rsidP="00C9593B">
            <w:pPr>
              <w:pStyle w:val="TAC"/>
              <w:rPr>
                <w:lang w:eastAsia="ja-JP"/>
              </w:rPr>
            </w:pPr>
            <w:r>
              <w:rPr>
                <w:lang w:eastAsia="ja-JP"/>
              </w:rPr>
              <w:t>YES</w:t>
            </w:r>
          </w:p>
        </w:tc>
        <w:tc>
          <w:tcPr>
            <w:tcW w:w="1080" w:type="dxa"/>
          </w:tcPr>
          <w:p w14:paraId="75B16E2A" w14:textId="77777777" w:rsidR="00AD00A3" w:rsidRDefault="00AD00A3" w:rsidP="00C9593B">
            <w:pPr>
              <w:pStyle w:val="TAC"/>
              <w:rPr>
                <w:lang w:eastAsia="ja-JP"/>
              </w:rPr>
            </w:pPr>
            <w:r>
              <w:rPr>
                <w:lang w:eastAsia="ja-JP"/>
              </w:rPr>
              <w:t>ignore</w:t>
            </w:r>
          </w:p>
        </w:tc>
      </w:tr>
      <w:tr w:rsidR="00AD00A3" w14:paraId="681DFB28" w14:textId="77777777" w:rsidTr="00C9593B">
        <w:tc>
          <w:tcPr>
            <w:tcW w:w="2267" w:type="dxa"/>
          </w:tcPr>
          <w:p w14:paraId="435B7086" w14:textId="77777777" w:rsidR="00AD00A3" w:rsidRDefault="00AD00A3" w:rsidP="00C9593B">
            <w:pPr>
              <w:pStyle w:val="TAL"/>
              <w:rPr>
                <w:rFonts w:eastAsia="Yu Mincho"/>
              </w:rPr>
            </w:pPr>
            <w:r>
              <w:rPr>
                <w:rFonts w:eastAsia="Yu Mincho"/>
              </w:rPr>
              <w:t>Used RSN Information</w:t>
            </w:r>
          </w:p>
        </w:tc>
        <w:tc>
          <w:tcPr>
            <w:tcW w:w="1020" w:type="dxa"/>
          </w:tcPr>
          <w:p w14:paraId="25F893F5" w14:textId="77777777" w:rsidR="00AD00A3" w:rsidRDefault="00AD00A3" w:rsidP="00C9593B">
            <w:pPr>
              <w:pStyle w:val="TAL"/>
            </w:pPr>
            <w:r>
              <w:t>O</w:t>
            </w:r>
          </w:p>
        </w:tc>
        <w:tc>
          <w:tcPr>
            <w:tcW w:w="1080" w:type="dxa"/>
          </w:tcPr>
          <w:p w14:paraId="4C50D839" w14:textId="77777777" w:rsidR="00AD00A3" w:rsidRDefault="00AD00A3" w:rsidP="00C9593B">
            <w:pPr>
              <w:pStyle w:val="TAL"/>
              <w:rPr>
                <w:i/>
                <w:lang w:eastAsia="ja-JP"/>
              </w:rPr>
            </w:pPr>
          </w:p>
        </w:tc>
        <w:tc>
          <w:tcPr>
            <w:tcW w:w="1587" w:type="dxa"/>
          </w:tcPr>
          <w:p w14:paraId="5483E1B7" w14:textId="77777777" w:rsidR="00AD00A3" w:rsidRDefault="00AD00A3" w:rsidP="00C9593B">
            <w:pPr>
              <w:pStyle w:val="TAL"/>
            </w:pPr>
            <w:r>
              <w:t>Redundant PDU Session Information</w:t>
            </w:r>
          </w:p>
          <w:p w14:paraId="62770F9B" w14:textId="77777777" w:rsidR="00AD00A3" w:rsidRDefault="00AD00A3" w:rsidP="00C9593B">
            <w:pPr>
              <w:pStyle w:val="TAL"/>
            </w:pPr>
            <w:r>
              <w:t>9.3.1.136</w:t>
            </w:r>
          </w:p>
        </w:tc>
        <w:tc>
          <w:tcPr>
            <w:tcW w:w="1757" w:type="dxa"/>
          </w:tcPr>
          <w:p w14:paraId="0C9E9D41" w14:textId="77777777" w:rsidR="00AD00A3" w:rsidRDefault="00AD00A3" w:rsidP="00C9593B">
            <w:pPr>
              <w:pStyle w:val="TAL"/>
              <w:rPr>
                <w:lang w:eastAsia="ja-JP"/>
              </w:rPr>
            </w:pPr>
          </w:p>
        </w:tc>
        <w:tc>
          <w:tcPr>
            <w:tcW w:w="1080" w:type="dxa"/>
          </w:tcPr>
          <w:p w14:paraId="3C038853" w14:textId="77777777" w:rsidR="00AD00A3" w:rsidRDefault="00AD00A3" w:rsidP="00C9593B">
            <w:pPr>
              <w:pStyle w:val="TAC"/>
              <w:rPr>
                <w:lang w:eastAsia="ja-JP"/>
              </w:rPr>
            </w:pPr>
            <w:r>
              <w:rPr>
                <w:lang w:eastAsia="ja-JP"/>
              </w:rPr>
              <w:t>YES</w:t>
            </w:r>
          </w:p>
        </w:tc>
        <w:tc>
          <w:tcPr>
            <w:tcW w:w="1080" w:type="dxa"/>
          </w:tcPr>
          <w:p w14:paraId="6E91BD74" w14:textId="77777777" w:rsidR="00AD00A3" w:rsidRDefault="00AD00A3" w:rsidP="00C9593B">
            <w:pPr>
              <w:pStyle w:val="TAC"/>
              <w:rPr>
                <w:lang w:eastAsia="ja-JP"/>
              </w:rPr>
            </w:pPr>
            <w:r>
              <w:rPr>
                <w:lang w:eastAsia="ja-JP"/>
              </w:rPr>
              <w:t>ignore</w:t>
            </w:r>
          </w:p>
        </w:tc>
      </w:tr>
      <w:tr w:rsidR="00AD00A3" w14:paraId="4C82CDF5" w14:textId="77777777" w:rsidTr="00C9593B">
        <w:tc>
          <w:tcPr>
            <w:tcW w:w="2267" w:type="dxa"/>
          </w:tcPr>
          <w:p w14:paraId="61391CA6" w14:textId="77777777" w:rsidR="00AD00A3" w:rsidRDefault="00AD00A3" w:rsidP="00C9593B">
            <w:pPr>
              <w:pStyle w:val="TAL"/>
              <w:rPr>
                <w:rFonts w:eastAsia="Yu Mincho"/>
              </w:rPr>
            </w:pPr>
            <w:r>
              <w:rPr>
                <w:rFonts w:eastAsia="Yu Mincho"/>
              </w:rPr>
              <w:t>Global RAN Node ID of Secondary NG-RAN Node</w:t>
            </w:r>
          </w:p>
        </w:tc>
        <w:tc>
          <w:tcPr>
            <w:tcW w:w="1020" w:type="dxa"/>
          </w:tcPr>
          <w:p w14:paraId="670CF474" w14:textId="77777777" w:rsidR="00AD00A3" w:rsidRDefault="00AD00A3" w:rsidP="00C9593B">
            <w:pPr>
              <w:pStyle w:val="TAL"/>
            </w:pPr>
            <w:r>
              <w:rPr>
                <w:rFonts w:hint="eastAsia"/>
              </w:rPr>
              <w:t>O</w:t>
            </w:r>
          </w:p>
        </w:tc>
        <w:tc>
          <w:tcPr>
            <w:tcW w:w="1080" w:type="dxa"/>
          </w:tcPr>
          <w:p w14:paraId="770AF269" w14:textId="77777777" w:rsidR="00AD00A3" w:rsidRDefault="00AD00A3" w:rsidP="00C9593B">
            <w:pPr>
              <w:pStyle w:val="TAL"/>
              <w:rPr>
                <w:i/>
                <w:lang w:eastAsia="ja-JP"/>
              </w:rPr>
            </w:pPr>
          </w:p>
        </w:tc>
        <w:tc>
          <w:tcPr>
            <w:tcW w:w="1587" w:type="dxa"/>
          </w:tcPr>
          <w:p w14:paraId="7A02920A" w14:textId="77777777" w:rsidR="00AD00A3" w:rsidRDefault="00AD00A3" w:rsidP="00C9593B">
            <w:pPr>
              <w:pStyle w:val="TAL"/>
              <w:rPr>
                <w:lang w:eastAsia="ja-JP"/>
              </w:rPr>
            </w:pPr>
            <w:r>
              <w:rPr>
                <w:rFonts w:eastAsia="Batang"/>
                <w:lang w:eastAsia="ja-JP"/>
              </w:rPr>
              <w:t>Global RAN Node ID</w:t>
            </w:r>
          </w:p>
          <w:p w14:paraId="4FA9790D" w14:textId="77777777" w:rsidR="00AD00A3" w:rsidRDefault="00AD00A3" w:rsidP="00C9593B">
            <w:pPr>
              <w:pStyle w:val="TAL"/>
            </w:pPr>
            <w:r>
              <w:t>9.3.1.5</w:t>
            </w:r>
          </w:p>
        </w:tc>
        <w:tc>
          <w:tcPr>
            <w:tcW w:w="1757" w:type="dxa"/>
          </w:tcPr>
          <w:p w14:paraId="3395C576" w14:textId="77777777" w:rsidR="00AD00A3" w:rsidRDefault="00AD00A3" w:rsidP="00C9593B">
            <w:pPr>
              <w:pStyle w:val="TAL"/>
              <w:rPr>
                <w:lang w:eastAsia="ja-JP"/>
              </w:rPr>
            </w:pPr>
          </w:p>
        </w:tc>
        <w:tc>
          <w:tcPr>
            <w:tcW w:w="1080" w:type="dxa"/>
          </w:tcPr>
          <w:p w14:paraId="13C4FC43" w14:textId="77777777" w:rsidR="00AD00A3" w:rsidRDefault="00AD00A3" w:rsidP="00C9593B">
            <w:pPr>
              <w:pStyle w:val="TAC"/>
              <w:rPr>
                <w:lang w:eastAsia="ja-JP"/>
              </w:rPr>
            </w:pPr>
            <w:r>
              <w:rPr>
                <w:lang w:eastAsia="ja-JP"/>
              </w:rPr>
              <w:t>YES</w:t>
            </w:r>
          </w:p>
        </w:tc>
        <w:tc>
          <w:tcPr>
            <w:tcW w:w="1080" w:type="dxa"/>
          </w:tcPr>
          <w:p w14:paraId="070E5941" w14:textId="77777777" w:rsidR="00AD00A3" w:rsidRDefault="00AD00A3" w:rsidP="00C9593B">
            <w:pPr>
              <w:pStyle w:val="TAC"/>
              <w:rPr>
                <w:lang w:eastAsia="ja-JP"/>
              </w:rPr>
            </w:pPr>
            <w:r>
              <w:rPr>
                <w:lang w:eastAsia="ja-JP"/>
              </w:rPr>
              <w:t>ignore</w:t>
            </w:r>
          </w:p>
        </w:tc>
      </w:tr>
      <w:tr w:rsidR="00AD00A3" w14:paraId="0F26D909" w14:textId="77777777" w:rsidTr="00C9593B">
        <w:tc>
          <w:tcPr>
            <w:tcW w:w="2267" w:type="dxa"/>
          </w:tcPr>
          <w:p w14:paraId="51240473" w14:textId="77777777" w:rsidR="00AD00A3" w:rsidRDefault="00AD00A3" w:rsidP="00C9593B">
            <w:pPr>
              <w:pStyle w:val="TAL"/>
              <w:rPr>
                <w:rFonts w:eastAsia="Yu Mincho"/>
              </w:rPr>
            </w:pPr>
            <w:r>
              <w:rPr>
                <w:rFonts w:eastAsia="Batang" w:hint="eastAsia"/>
                <w:lang w:eastAsia="ja-JP"/>
              </w:rPr>
              <w:t>MBS Support Indicator</w:t>
            </w:r>
          </w:p>
        </w:tc>
        <w:tc>
          <w:tcPr>
            <w:tcW w:w="1020" w:type="dxa"/>
          </w:tcPr>
          <w:p w14:paraId="6DCB7E73" w14:textId="77777777" w:rsidR="00AD00A3" w:rsidRDefault="00AD00A3" w:rsidP="00C9593B">
            <w:pPr>
              <w:pStyle w:val="TAL"/>
            </w:pPr>
            <w:r>
              <w:rPr>
                <w:rFonts w:hint="eastAsia"/>
                <w:lang w:eastAsia="zh-CN"/>
              </w:rPr>
              <w:t>O</w:t>
            </w:r>
          </w:p>
        </w:tc>
        <w:tc>
          <w:tcPr>
            <w:tcW w:w="1080" w:type="dxa"/>
          </w:tcPr>
          <w:p w14:paraId="32BEF757" w14:textId="77777777" w:rsidR="00AD00A3" w:rsidRDefault="00AD00A3" w:rsidP="00C9593B">
            <w:pPr>
              <w:pStyle w:val="TAL"/>
              <w:rPr>
                <w:i/>
                <w:lang w:eastAsia="ja-JP"/>
              </w:rPr>
            </w:pPr>
          </w:p>
        </w:tc>
        <w:tc>
          <w:tcPr>
            <w:tcW w:w="1587" w:type="dxa"/>
          </w:tcPr>
          <w:p w14:paraId="63239E4B" w14:textId="77777777" w:rsidR="00AD00A3" w:rsidRDefault="00AD00A3" w:rsidP="00C9593B">
            <w:pPr>
              <w:pStyle w:val="TAL"/>
              <w:rPr>
                <w:rFonts w:eastAsia="Batang"/>
                <w:lang w:eastAsia="ja-JP"/>
              </w:rPr>
            </w:pPr>
            <w:r>
              <w:rPr>
                <w:lang w:eastAsia="ja-JP"/>
              </w:rPr>
              <w:t>9.3.1.210</w:t>
            </w:r>
          </w:p>
        </w:tc>
        <w:tc>
          <w:tcPr>
            <w:tcW w:w="1757" w:type="dxa"/>
          </w:tcPr>
          <w:p w14:paraId="687C8D58" w14:textId="77777777" w:rsidR="00AD00A3" w:rsidRDefault="00AD00A3" w:rsidP="00C9593B">
            <w:pPr>
              <w:pStyle w:val="TAL"/>
              <w:rPr>
                <w:lang w:eastAsia="ja-JP"/>
              </w:rPr>
            </w:pPr>
          </w:p>
        </w:tc>
        <w:tc>
          <w:tcPr>
            <w:tcW w:w="1080" w:type="dxa"/>
          </w:tcPr>
          <w:p w14:paraId="0D474A9B" w14:textId="77777777" w:rsidR="00AD00A3" w:rsidRDefault="00AD00A3" w:rsidP="00C9593B">
            <w:pPr>
              <w:pStyle w:val="TAC"/>
              <w:rPr>
                <w:lang w:eastAsia="ja-JP"/>
              </w:rPr>
            </w:pPr>
            <w:r>
              <w:rPr>
                <w:lang w:eastAsia="zh-CN"/>
              </w:rPr>
              <w:t>YES</w:t>
            </w:r>
          </w:p>
        </w:tc>
        <w:tc>
          <w:tcPr>
            <w:tcW w:w="1080" w:type="dxa"/>
          </w:tcPr>
          <w:p w14:paraId="0305C36D" w14:textId="77777777" w:rsidR="00AD00A3" w:rsidRDefault="00AD00A3" w:rsidP="00C9593B">
            <w:pPr>
              <w:pStyle w:val="TAC"/>
              <w:rPr>
                <w:lang w:eastAsia="ja-JP"/>
              </w:rPr>
            </w:pPr>
            <w:r>
              <w:rPr>
                <w:lang w:eastAsia="zh-CN"/>
              </w:rPr>
              <w:t>ignore</w:t>
            </w:r>
          </w:p>
        </w:tc>
      </w:tr>
      <w:tr w:rsidR="00AD00A3" w14:paraId="24927E1D" w14:textId="77777777" w:rsidTr="00C9593B">
        <w:tc>
          <w:tcPr>
            <w:tcW w:w="2267" w:type="dxa"/>
          </w:tcPr>
          <w:p w14:paraId="6060D6BB" w14:textId="77777777" w:rsidR="00AD00A3" w:rsidRDefault="00AD00A3" w:rsidP="00C9593B">
            <w:pPr>
              <w:pStyle w:val="TAL"/>
              <w:rPr>
                <w:rFonts w:eastAsia="Batang"/>
                <w:lang w:eastAsia="ja-JP"/>
              </w:rPr>
            </w:pPr>
            <w:r>
              <w:rPr>
                <w:rFonts w:eastAsia="Batang"/>
                <w:lang w:eastAsia="ja-JP"/>
              </w:rPr>
              <w:t>PDU Set based Handling Indicator</w:t>
            </w:r>
          </w:p>
        </w:tc>
        <w:tc>
          <w:tcPr>
            <w:tcW w:w="1020" w:type="dxa"/>
          </w:tcPr>
          <w:p w14:paraId="7E1AB812" w14:textId="77777777" w:rsidR="00AD00A3" w:rsidRDefault="00AD00A3" w:rsidP="00C9593B">
            <w:pPr>
              <w:pStyle w:val="TAL"/>
              <w:rPr>
                <w:lang w:eastAsia="zh-CN"/>
              </w:rPr>
            </w:pPr>
            <w:r>
              <w:rPr>
                <w:lang w:eastAsia="zh-CN"/>
              </w:rPr>
              <w:t>O</w:t>
            </w:r>
          </w:p>
        </w:tc>
        <w:tc>
          <w:tcPr>
            <w:tcW w:w="1080" w:type="dxa"/>
          </w:tcPr>
          <w:p w14:paraId="62147935" w14:textId="77777777" w:rsidR="00AD00A3" w:rsidRDefault="00AD00A3" w:rsidP="00C9593B">
            <w:pPr>
              <w:pStyle w:val="TAL"/>
              <w:rPr>
                <w:i/>
                <w:lang w:eastAsia="ja-JP"/>
              </w:rPr>
            </w:pPr>
          </w:p>
        </w:tc>
        <w:tc>
          <w:tcPr>
            <w:tcW w:w="1587" w:type="dxa"/>
          </w:tcPr>
          <w:p w14:paraId="467ACB08" w14:textId="77777777" w:rsidR="00AD00A3" w:rsidRDefault="00AD00A3" w:rsidP="00C9593B">
            <w:pPr>
              <w:pStyle w:val="TAL"/>
              <w:rPr>
                <w:lang w:eastAsia="ja-JP"/>
              </w:rPr>
            </w:pPr>
            <w:r>
              <w:rPr>
                <w:lang w:eastAsia="ja-JP"/>
              </w:rPr>
              <w:t>9.3.1</w:t>
            </w:r>
            <w:r>
              <w:rPr>
                <w:rFonts w:hint="eastAsia"/>
                <w:lang w:eastAsia="ja-JP"/>
              </w:rPr>
              <w:t>.</w:t>
            </w:r>
            <w:r>
              <w:rPr>
                <w:lang w:eastAsia="ja-JP"/>
              </w:rPr>
              <w:t>268</w:t>
            </w:r>
          </w:p>
        </w:tc>
        <w:tc>
          <w:tcPr>
            <w:tcW w:w="1757" w:type="dxa"/>
          </w:tcPr>
          <w:p w14:paraId="6FCBD782" w14:textId="77777777" w:rsidR="00AD00A3" w:rsidRDefault="00AD00A3" w:rsidP="00C9593B">
            <w:pPr>
              <w:pStyle w:val="TAL"/>
              <w:rPr>
                <w:lang w:eastAsia="ja-JP"/>
              </w:rPr>
            </w:pPr>
          </w:p>
        </w:tc>
        <w:tc>
          <w:tcPr>
            <w:tcW w:w="1080" w:type="dxa"/>
          </w:tcPr>
          <w:p w14:paraId="7A177BC0" w14:textId="77777777" w:rsidR="00AD00A3" w:rsidRDefault="00AD00A3" w:rsidP="00C9593B">
            <w:pPr>
              <w:pStyle w:val="TAC"/>
              <w:rPr>
                <w:lang w:eastAsia="zh-CN"/>
              </w:rPr>
            </w:pPr>
            <w:r>
              <w:rPr>
                <w:lang w:eastAsia="zh-CN"/>
              </w:rPr>
              <w:t>YES</w:t>
            </w:r>
          </w:p>
        </w:tc>
        <w:tc>
          <w:tcPr>
            <w:tcW w:w="1080" w:type="dxa"/>
          </w:tcPr>
          <w:p w14:paraId="71F379BF" w14:textId="77777777" w:rsidR="00AD00A3" w:rsidRDefault="00AD00A3" w:rsidP="00C9593B">
            <w:pPr>
              <w:pStyle w:val="TAC"/>
              <w:rPr>
                <w:lang w:eastAsia="zh-CN"/>
              </w:rPr>
            </w:pPr>
            <w:r>
              <w:rPr>
                <w:lang w:eastAsia="zh-CN"/>
              </w:rPr>
              <w:t>ignore</w:t>
            </w:r>
          </w:p>
        </w:tc>
      </w:tr>
      <w:tr w:rsidR="00AD00A3" w14:paraId="4B4B00F7" w14:textId="77777777" w:rsidTr="00C9593B">
        <w:tc>
          <w:tcPr>
            <w:tcW w:w="2267" w:type="dxa"/>
          </w:tcPr>
          <w:p w14:paraId="22FCDD67" w14:textId="77777777" w:rsidR="00AD00A3" w:rsidRDefault="00AD00A3" w:rsidP="00C9593B">
            <w:pPr>
              <w:pStyle w:val="TAL"/>
              <w:rPr>
                <w:rFonts w:eastAsia="Batang"/>
                <w:lang w:eastAsia="ja-JP"/>
              </w:rPr>
            </w:pPr>
            <w:r>
              <w:rPr>
                <w:rFonts w:eastAsia="Batang"/>
                <w:lang w:eastAsia="ja-JP"/>
              </w:rPr>
              <w:t>ECN Marking or Congestion Information Reporting Status</w:t>
            </w:r>
          </w:p>
        </w:tc>
        <w:tc>
          <w:tcPr>
            <w:tcW w:w="1020" w:type="dxa"/>
          </w:tcPr>
          <w:p w14:paraId="59C67B1A" w14:textId="77777777" w:rsidR="00AD00A3" w:rsidRDefault="00AD00A3" w:rsidP="00C9593B">
            <w:pPr>
              <w:pStyle w:val="TAL"/>
              <w:rPr>
                <w:lang w:eastAsia="zh-CN"/>
              </w:rPr>
            </w:pPr>
            <w:r>
              <w:rPr>
                <w:lang w:eastAsia="zh-CN"/>
              </w:rPr>
              <w:t>O</w:t>
            </w:r>
          </w:p>
        </w:tc>
        <w:tc>
          <w:tcPr>
            <w:tcW w:w="1080" w:type="dxa"/>
          </w:tcPr>
          <w:p w14:paraId="2E6D879D" w14:textId="77777777" w:rsidR="00AD00A3" w:rsidRDefault="00AD00A3" w:rsidP="00C9593B">
            <w:pPr>
              <w:pStyle w:val="TAL"/>
              <w:rPr>
                <w:i/>
                <w:lang w:eastAsia="ja-JP"/>
              </w:rPr>
            </w:pPr>
          </w:p>
        </w:tc>
        <w:tc>
          <w:tcPr>
            <w:tcW w:w="1587" w:type="dxa"/>
          </w:tcPr>
          <w:p w14:paraId="3AF84C7B" w14:textId="77777777" w:rsidR="00AD00A3" w:rsidRDefault="00AD00A3" w:rsidP="00C9593B">
            <w:pPr>
              <w:pStyle w:val="TAL"/>
              <w:rPr>
                <w:lang w:eastAsia="ja-JP"/>
              </w:rPr>
            </w:pPr>
            <w:r>
              <w:rPr>
                <w:lang w:eastAsia="ja-JP"/>
              </w:rPr>
              <w:t>9.3.1</w:t>
            </w:r>
            <w:r>
              <w:rPr>
                <w:rFonts w:hint="eastAsia"/>
                <w:lang w:eastAsia="ja-JP"/>
              </w:rPr>
              <w:t>.</w:t>
            </w:r>
            <w:r>
              <w:rPr>
                <w:lang w:eastAsia="ja-JP"/>
              </w:rPr>
              <w:t>267</w:t>
            </w:r>
          </w:p>
        </w:tc>
        <w:tc>
          <w:tcPr>
            <w:tcW w:w="1757" w:type="dxa"/>
          </w:tcPr>
          <w:p w14:paraId="629AD83C" w14:textId="77777777" w:rsidR="00AD00A3" w:rsidRDefault="00AD00A3" w:rsidP="00C9593B">
            <w:pPr>
              <w:pStyle w:val="TAL"/>
              <w:rPr>
                <w:lang w:eastAsia="ja-JP"/>
              </w:rPr>
            </w:pPr>
          </w:p>
        </w:tc>
        <w:tc>
          <w:tcPr>
            <w:tcW w:w="1080" w:type="dxa"/>
          </w:tcPr>
          <w:p w14:paraId="69664F8F" w14:textId="77777777" w:rsidR="00AD00A3" w:rsidRDefault="00AD00A3" w:rsidP="00C9593B">
            <w:pPr>
              <w:pStyle w:val="TAC"/>
              <w:rPr>
                <w:lang w:eastAsia="zh-CN"/>
              </w:rPr>
            </w:pPr>
            <w:r>
              <w:rPr>
                <w:lang w:eastAsia="zh-CN"/>
              </w:rPr>
              <w:t>YES</w:t>
            </w:r>
          </w:p>
        </w:tc>
        <w:tc>
          <w:tcPr>
            <w:tcW w:w="1080" w:type="dxa"/>
          </w:tcPr>
          <w:p w14:paraId="15071205" w14:textId="77777777" w:rsidR="00AD00A3" w:rsidRDefault="00AD00A3" w:rsidP="00C9593B">
            <w:pPr>
              <w:pStyle w:val="TAC"/>
              <w:rPr>
                <w:lang w:eastAsia="zh-CN"/>
              </w:rPr>
            </w:pPr>
            <w:r>
              <w:rPr>
                <w:lang w:eastAsia="zh-CN"/>
              </w:rPr>
              <w:t>ignore</w:t>
            </w:r>
          </w:p>
        </w:tc>
      </w:tr>
      <w:tr w:rsidR="00425FB8" w14:paraId="1CE6015B" w14:textId="77777777" w:rsidTr="00425FB8">
        <w:trPr>
          <w:ins w:id="631" w:author="CATT" w:date="2025-05-06T14:00:00Z"/>
        </w:trPr>
        <w:tc>
          <w:tcPr>
            <w:tcW w:w="2267" w:type="dxa"/>
            <w:tcBorders>
              <w:top w:val="single" w:sz="4" w:space="0" w:color="auto"/>
              <w:left w:val="single" w:sz="4" w:space="0" w:color="auto"/>
              <w:bottom w:val="single" w:sz="4" w:space="0" w:color="auto"/>
              <w:right w:val="single" w:sz="4" w:space="0" w:color="auto"/>
            </w:tcBorders>
          </w:tcPr>
          <w:p w14:paraId="7A408BD0" w14:textId="77777777" w:rsidR="00425FB8" w:rsidRPr="00425FB8" w:rsidRDefault="00425FB8" w:rsidP="00C9593B">
            <w:pPr>
              <w:pStyle w:val="TAL"/>
              <w:rPr>
                <w:ins w:id="632" w:author="CATT" w:date="2025-05-06T14:00:00Z"/>
                <w:rFonts w:eastAsia="Batang"/>
                <w:lang w:eastAsia="ja-JP"/>
              </w:rPr>
            </w:pPr>
            <w:ins w:id="633" w:author="CATT" w:date="2025-05-06T14:00:00Z">
              <w:r w:rsidRPr="00425FB8">
                <w:rPr>
                  <w:rFonts w:eastAsia="Batang"/>
                  <w:lang w:eastAsia="ja-JP"/>
                </w:rPr>
                <w:t xml:space="preserve">Available Data Rate </w:t>
              </w:r>
              <w:r w:rsidRPr="00425FB8">
                <w:rPr>
                  <w:rFonts w:eastAsia="Batang"/>
                  <w:lang w:eastAsia="ja-JP"/>
                </w:rPr>
                <w:lastRenderedPageBreak/>
                <w:t>Reporting Status</w:t>
              </w:r>
            </w:ins>
          </w:p>
        </w:tc>
        <w:tc>
          <w:tcPr>
            <w:tcW w:w="1020" w:type="dxa"/>
            <w:tcBorders>
              <w:top w:val="single" w:sz="4" w:space="0" w:color="auto"/>
              <w:left w:val="single" w:sz="4" w:space="0" w:color="auto"/>
              <w:bottom w:val="single" w:sz="4" w:space="0" w:color="auto"/>
              <w:right w:val="single" w:sz="4" w:space="0" w:color="auto"/>
            </w:tcBorders>
          </w:tcPr>
          <w:p w14:paraId="19409543" w14:textId="77777777" w:rsidR="00425FB8" w:rsidRPr="00425FB8" w:rsidRDefault="00425FB8" w:rsidP="00C9593B">
            <w:pPr>
              <w:pStyle w:val="TAL"/>
              <w:rPr>
                <w:ins w:id="634" w:author="CATT" w:date="2025-05-06T14:00:00Z"/>
                <w:lang w:eastAsia="zh-CN"/>
              </w:rPr>
            </w:pPr>
            <w:ins w:id="635" w:author="CATT" w:date="2025-05-06T14:00:00Z">
              <w:r w:rsidRPr="00425FB8">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5DAAF7FD" w14:textId="77777777" w:rsidR="00425FB8" w:rsidRDefault="00425FB8" w:rsidP="00C9593B">
            <w:pPr>
              <w:pStyle w:val="TAL"/>
              <w:rPr>
                <w:ins w:id="636" w:author="CATT" w:date="2025-05-06T14:00: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2F89E26" w14:textId="77777777" w:rsidR="00425FB8" w:rsidRPr="00425FB8" w:rsidRDefault="00425FB8" w:rsidP="00C9593B">
            <w:pPr>
              <w:pStyle w:val="TAL"/>
              <w:rPr>
                <w:ins w:id="637" w:author="CATT" w:date="2025-05-06T14:00:00Z"/>
                <w:lang w:eastAsia="ja-JP"/>
              </w:rPr>
            </w:pPr>
            <w:ins w:id="638" w:author="CATT" w:date="2025-05-06T14:00:00Z">
              <w:r w:rsidRPr="00425FB8">
                <w:rPr>
                  <w:lang w:eastAsia="ja-JP"/>
                </w:rPr>
                <w:t>9.3.1.x</w:t>
              </w:r>
              <w:r w:rsidRPr="00425FB8">
                <w:rPr>
                  <w:rFonts w:hint="eastAsia"/>
                  <w:lang w:eastAsia="ja-JP"/>
                </w:rPr>
                <w:t>xx</w:t>
              </w:r>
            </w:ins>
          </w:p>
        </w:tc>
        <w:tc>
          <w:tcPr>
            <w:tcW w:w="1757" w:type="dxa"/>
            <w:tcBorders>
              <w:top w:val="single" w:sz="4" w:space="0" w:color="auto"/>
              <w:left w:val="single" w:sz="4" w:space="0" w:color="auto"/>
              <w:bottom w:val="single" w:sz="4" w:space="0" w:color="auto"/>
              <w:right w:val="single" w:sz="4" w:space="0" w:color="auto"/>
            </w:tcBorders>
          </w:tcPr>
          <w:p w14:paraId="16D7C73D" w14:textId="77777777" w:rsidR="00425FB8" w:rsidRDefault="00425FB8" w:rsidP="00C9593B">
            <w:pPr>
              <w:pStyle w:val="TAL"/>
              <w:rPr>
                <w:ins w:id="639" w:author="CATT" w:date="2025-05-06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0321D0" w14:textId="77777777" w:rsidR="00425FB8" w:rsidRDefault="00425FB8" w:rsidP="00C9593B">
            <w:pPr>
              <w:pStyle w:val="TAC"/>
              <w:rPr>
                <w:ins w:id="640" w:author="CATT" w:date="2025-05-06T14:00:00Z"/>
                <w:lang w:eastAsia="zh-CN"/>
              </w:rPr>
            </w:pPr>
            <w:ins w:id="641" w:author="CATT" w:date="2025-05-06T14:0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635114F" w14:textId="77777777" w:rsidR="00425FB8" w:rsidRDefault="00425FB8" w:rsidP="00C9593B">
            <w:pPr>
              <w:pStyle w:val="TAC"/>
              <w:rPr>
                <w:ins w:id="642" w:author="CATT" w:date="2025-05-06T14:00:00Z"/>
                <w:lang w:eastAsia="zh-CN"/>
              </w:rPr>
            </w:pPr>
            <w:ins w:id="643" w:author="CATT" w:date="2025-05-06T14:00:00Z">
              <w:r>
                <w:rPr>
                  <w:lang w:eastAsia="zh-CN"/>
                </w:rPr>
                <w:t>ignore</w:t>
              </w:r>
            </w:ins>
          </w:p>
        </w:tc>
      </w:tr>
    </w:tbl>
    <w:p w14:paraId="62ABAD97" w14:textId="77777777" w:rsidR="00AD00A3" w:rsidRDefault="00AD00A3" w:rsidP="00AD00A3">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D00A3" w14:paraId="666CBCC3" w14:textId="77777777" w:rsidTr="00C9593B">
        <w:tc>
          <w:tcPr>
            <w:tcW w:w="3288" w:type="dxa"/>
          </w:tcPr>
          <w:p w14:paraId="6F2F68E6" w14:textId="77777777" w:rsidR="00AD00A3" w:rsidRDefault="00AD00A3" w:rsidP="00C9593B">
            <w:pPr>
              <w:pStyle w:val="TAH"/>
              <w:rPr>
                <w:rFonts w:cs="Arial"/>
                <w:lang w:eastAsia="ja-JP"/>
              </w:rPr>
            </w:pPr>
            <w:r>
              <w:rPr>
                <w:rFonts w:cs="Arial"/>
                <w:lang w:eastAsia="ja-JP"/>
              </w:rPr>
              <w:t>Range bound</w:t>
            </w:r>
          </w:p>
        </w:tc>
        <w:tc>
          <w:tcPr>
            <w:tcW w:w="6519" w:type="dxa"/>
          </w:tcPr>
          <w:p w14:paraId="08D820BE" w14:textId="77777777" w:rsidR="00AD00A3" w:rsidRDefault="00AD00A3" w:rsidP="00C9593B">
            <w:pPr>
              <w:pStyle w:val="TAH"/>
              <w:rPr>
                <w:rFonts w:cs="Arial"/>
                <w:lang w:eastAsia="ja-JP"/>
              </w:rPr>
            </w:pPr>
            <w:r>
              <w:rPr>
                <w:rFonts w:cs="Arial"/>
                <w:lang w:eastAsia="ja-JP"/>
              </w:rPr>
              <w:t>Explanation</w:t>
            </w:r>
          </w:p>
        </w:tc>
      </w:tr>
      <w:tr w:rsidR="00AD00A3" w14:paraId="2EF76F98" w14:textId="77777777" w:rsidTr="00C9593B">
        <w:tc>
          <w:tcPr>
            <w:tcW w:w="3288" w:type="dxa"/>
          </w:tcPr>
          <w:p w14:paraId="74927754" w14:textId="77777777" w:rsidR="00AD00A3" w:rsidRDefault="00AD00A3" w:rsidP="00C9593B">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31F8C056" w14:textId="77777777" w:rsidR="00AD00A3" w:rsidRDefault="00AD00A3" w:rsidP="00C9593B">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6580F794" w14:textId="77777777" w:rsidR="00AD00A3" w:rsidRDefault="00AD00A3" w:rsidP="00AD00A3">
      <w:pPr>
        <w:rPr>
          <w:rFonts w:eastAsia="Yu Mincho"/>
        </w:rPr>
      </w:pPr>
    </w:p>
    <w:p w14:paraId="1FA6CF0C" w14:textId="608B10F8" w:rsidR="00AD00A3" w:rsidRPr="00425FB8" w:rsidRDefault="00425FB8" w:rsidP="00425FB8">
      <w:pPr>
        <w:jc w:val="center"/>
        <w:rPr>
          <w:color w:val="FF0000"/>
          <w:lang w:eastAsia="zh-CN"/>
        </w:rPr>
      </w:pPr>
      <w:r w:rsidRPr="00E01903">
        <w:rPr>
          <w:color w:val="FF0000"/>
          <w:lang w:eastAsia="zh-CN"/>
        </w:rPr>
        <w:t>U</w:t>
      </w:r>
      <w:r w:rsidRPr="00E01903">
        <w:rPr>
          <w:rFonts w:hint="eastAsia"/>
          <w:color w:val="FF0000"/>
          <w:lang w:eastAsia="zh-CN"/>
        </w:rPr>
        <w:t>nchanged part is omitted</w:t>
      </w:r>
    </w:p>
    <w:p w14:paraId="5D61B083" w14:textId="77777777" w:rsidR="00AD00A3" w:rsidRDefault="00AD00A3" w:rsidP="00AD00A3">
      <w:pPr>
        <w:pStyle w:val="4"/>
      </w:pPr>
      <w:bookmarkStart w:id="644" w:name="_Toc45652535"/>
      <w:bookmarkStart w:id="645" w:name="_Toc45658967"/>
      <w:bookmarkStart w:id="646" w:name="_Toc107409869"/>
      <w:bookmarkStart w:id="647" w:name="_Toc105152607"/>
      <w:bookmarkStart w:id="648" w:name="_Toc99662529"/>
      <w:bookmarkStart w:id="649" w:name="_Toc64446528"/>
      <w:bookmarkStart w:id="650" w:name="_Toc29504959"/>
      <w:bookmarkStart w:id="651" w:name="_Toc45720787"/>
      <w:bookmarkStart w:id="652" w:name="_Toc20955338"/>
      <w:bookmarkStart w:id="653" w:name="_Toc29503791"/>
      <w:bookmarkStart w:id="654" w:name="_Toc45898056"/>
      <w:bookmarkStart w:id="655" w:name="_Toc97891532"/>
      <w:bookmarkStart w:id="656" w:name="_Toc45798667"/>
      <w:bookmarkStart w:id="657" w:name="_Toc106109411"/>
      <w:bookmarkStart w:id="658" w:name="_Toc29504375"/>
      <w:bookmarkStart w:id="659" w:name="_Toc36553412"/>
      <w:bookmarkStart w:id="660" w:name="_Toc99123723"/>
      <w:bookmarkStart w:id="661" w:name="_Toc73982398"/>
      <w:bookmarkStart w:id="662" w:name="_Toc51746263"/>
      <w:bookmarkStart w:id="663" w:name="_Toc105174413"/>
      <w:bookmarkStart w:id="664" w:name="_Toc36555139"/>
      <w:bookmarkStart w:id="665" w:name="_Toc192842476"/>
      <w:bookmarkStart w:id="666" w:name="_Toc88652488"/>
      <w:bookmarkStart w:id="667" w:name="_Toc112757058"/>
      <w:r>
        <w:t>9.3.4.11</w:t>
      </w:r>
      <w:r>
        <w:tab/>
        <w:t>Handover Request Acknowledge Transfer</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7BD716D" w14:textId="77777777" w:rsidR="00AD00A3" w:rsidRDefault="00AD00A3" w:rsidP="00AD00A3">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AD00A3" w14:paraId="6715F46E" w14:textId="77777777" w:rsidTr="00C9593B">
        <w:tc>
          <w:tcPr>
            <w:tcW w:w="2267" w:type="dxa"/>
            <w:tcBorders>
              <w:top w:val="single" w:sz="4" w:space="0" w:color="auto"/>
              <w:left w:val="single" w:sz="4" w:space="0" w:color="auto"/>
              <w:bottom w:val="single" w:sz="4" w:space="0" w:color="auto"/>
              <w:right w:val="single" w:sz="4" w:space="0" w:color="auto"/>
            </w:tcBorders>
          </w:tcPr>
          <w:p w14:paraId="09B5224A" w14:textId="77777777" w:rsidR="00AD00A3" w:rsidRDefault="00AD00A3" w:rsidP="00C9593B">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4F1337F" w14:textId="77777777" w:rsidR="00AD00A3" w:rsidRDefault="00AD00A3" w:rsidP="00C9593B">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45154F9" w14:textId="77777777" w:rsidR="00AD00A3" w:rsidRDefault="00AD00A3" w:rsidP="00C9593B">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2F359306" w14:textId="77777777" w:rsidR="00AD00A3" w:rsidRDefault="00AD00A3" w:rsidP="00C9593B">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5561A5B" w14:textId="77777777" w:rsidR="00AD00A3" w:rsidRDefault="00AD00A3" w:rsidP="00C9593B">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3DF258" w14:textId="77777777" w:rsidR="00AD00A3" w:rsidRDefault="00AD00A3" w:rsidP="00C9593B">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A86F947" w14:textId="77777777" w:rsidR="00AD00A3" w:rsidRDefault="00AD00A3" w:rsidP="00C9593B">
            <w:pPr>
              <w:pStyle w:val="TAH"/>
              <w:rPr>
                <w:rFonts w:cs="Arial"/>
                <w:lang w:eastAsia="ja-JP"/>
              </w:rPr>
            </w:pPr>
            <w:r>
              <w:rPr>
                <w:rFonts w:cs="Arial"/>
                <w:lang w:eastAsia="ja-JP"/>
              </w:rPr>
              <w:t>Assigned Criticality</w:t>
            </w:r>
          </w:p>
        </w:tc>
      </w:tr>
      <w:tr w:rsidR="00AD00A3" w14:paraId="5717E0A4" w14:textId="77777777" w:rsidTr="00C9593B">
        <w:tc>
          <w:tcPr>
            <w:tcW w:w="2267" w:type="dxa"/>
            <w:tcBorders>
              <w:top w:val="single" w:sz="4" w:space="0" w:color="auto"/>
              <w:left w:val="single" w:sz="4" w:space="0" w:color="auto"/>
              <w:bottom w:val="single" w:sz="4" w:space="0" w:color="auto"/>
              <w:right w:val="single" w:sz="4" w:space="0" w:color="auto"/>
            </w:tcBorders>
          </w:tcPr>
          <w:p w14:paraId="504EFF6B" w14:textId="77777777" w:rsidR="00AD00A3" w:rsidRDefault="00AD00A3" w:rsidP="00C9593B">
            <w:pPr>
              <w:pStyle w:val="TAL"/>
              <w:rPr>
                <w:rFonts w:eastAsia="MS Mincho"/>
                <w:lang w:eastAsia="ja-JP"/>
              </w:rPr>
            </w:pPr>
            <w:r>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01A99573" w14:textId="77777777" w:rsidR="00AD00A3" w:rsidRDefault="00AD00A3" w:rsidP="00C9593B">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70DA1" w14:textId="77777777" w:rsidR="00AD00A3" w:rsidRDefault="00AD00A3" w:rsidP="00C959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232C3D1" w14:textId="77777777" w:rsidR="00AD00A3" w:rsidRDefault="00AD00A3" w:rsidP="00C9593B">
            <w:pPr>
              <w:pStyle w:val="TAL"/>
              <w:rPr>
                <w:lang w:eastAsia="ja-JP"/>
              </w:rPr>
            </w:pPr>
            <w:r>
              <w:rPr>
                <w:lang w:eastAsia="ja-JP"/>
              </w:rPr>
              <w:t>UP Transport Layer Information</w:t>
            </w:r>
          </w:p>
          <w:p w14:paraId="408EDE33" w14:textId="77777777" w:rsidR="00AD00A3" w:rsidRDefault="00AD00A3" w:rsidP="00C9593B">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3EF29FC" w14:textId="77777777" w:rsidR="00AD00A3" w:rsidRDefault="00AD00A3" w:rsidP="00C9593B">
            <w:pPr>
              <w:pStyle w:val="TAL"/>
              <w:rPr>
                <w:lang w:eastAsia="ja-JP"/>
              </w:rPr>
            </w:pPr>
            <w:r>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92A921F" w14:textId="77777777" w:rsidR="00AD00A3" w:rsidRDefault="00AD00A3" w:rsidP="00C9593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4867B" w14:textId="77777777" w:rsidR="00AD00A3" w:rsidRDefault="00AD00A3" w:rsidP="00C9593B">
            <w:pPr>
              <w:pStyle w:val="TAC"/>
              <w:rPr>
                <w:lang w:eastAsia="ja-JP"/>
              </w:rPr>
            </w:pPr>
          </w:p>
        </w:tc>
      </w:tr>
      <w:tr w:rsidR="00AD00A3" w14:paraId="371C6285" w14:textId="77777777" w:rsidTr="00C9593B">
        <w:trPr>
          <w:trHeight w:val="821"/>
        </w:trPr>
        <w:tc>
          <w:tcPr>
            <w:tcW w:w="2267" w:type="dxa"/>
            <w:tcBorders>
              <w:top w:val="single" w:sz="4" w:space="0" w:color="auto"/>
              <w:left w:val="single" w:sz="4" w:space="0" w:color="auto"/>
              <w:bottom w:val="single" w:sz="4" w:space="0" w:color="auto"/>
              <w:right w:val="single" w:sz="4" w:space="0" w:color="auto"/>
            </w:tcBorders>
          </w:tcPr>
          <w:p w14:paraId="4A11EA1E" w14:textId="77777777" w:rsidR="00AD00A3" w:rsidRDefault="00AD00A3" w:rsidP="00C9593B">
            <w:pPr>
              <w:pStyle w:val="TAL"/>
              <w:rPr>
                <w:lang w:eastAsia="ja-JP"/>
              </w:rPr>
            </w:pPr>
            <w:r>
              <w:t xml:space="preserve">DL Forwarding </w:t>
            </w:r>
            <w:r>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2C4F4D7A" w14:textId="77777777" w:rsidR="00AD00A3" w:rsidRDefault="00AD00A3" w:rsidP="00C9593B">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95C0D38" w14:textId="77777777" w:rsidR="00AD00A3" w:rsidRDefault="00AD00A3" w:rsidP="00C959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B741D9F" w14:textId="77777777" w:rsidR="00AD00A3" w:rsidRDefault="00AD00A3" w:rsidP="00C9593B">
            <w:pPr>
              <w:pStyle w:val="TAL"/>
              <w:rPr>
                <w:lang w:eastAsia="ja-JP"/>
              </w:rPr>
            </w:pPr>
            <w:r>
              <w:rPr>
                <w:lang w:eastAsia="ja-JP"/>
              </w:rPr>
              <w:t>UP Transport Layer Information</w:t>
            </w:r>
          </w:p>
          <w:p w14:paraId="10A13568" w14:textId="77777777" w:rsidR="00AD00A3" w:rsidRDefault="00AD00A3" w:rsidP="00C9593B">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38A85B0" w14:textId="77777777" w:rsidR="00AD00A3" w:rsidRDefault="00AD00A3" w:rsidP="00C9593B">
            <w:pPr>
              <w:pStyle w:val="TAL"/>
              <w:rPr>
                <w:lang w:eastAsia="ja-JP"/>
              </w:rPr>
            </w:pPr>
            <w: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44377F8A" w14:textId="77777777" w:rsidR="00AD00A3" w:rsidRDefault="00AD00A3" w:rsidP="00C9593B">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024995E" w14:textId="77777777" w:rsidR="00AD00A3" w:rsidRDefault="00AD00A3" w:rsidP="00C9593B">
            <w:pPr>
              <w:pStyle w:val="TAC"/>
            </w:pPr>
          </w:p>
        </w:tc>
      </w:tr>
      <w:tr w:rsidR="00AD00A3" w14:paraId="3F37F489" w14:textId="77777777" w:rsidTr="00C9593B">
        <w:tc>
          <w:tcPr>
            <w:tcW w:w="2267" w:type="dxa"/>
            <w:tcBorders>
              <w:top w:val="single" w:sz="4" w:space="0" w:color="auto"/>
              <w:left w:val="single" w:sz="4" w:space="0" w:color="auto"/>
              <w:bottom w:val="single" w:sz="4" w:space="0" w:color="auto"/>
              <w:right w:val="single" w:sz="4" w:space="0" w:color="auto"/>
            </w:tcBorders>
          </w:tcPr>
          <w:p w14:paraId="56FC6B12" w14:textId="77777777" w:rsidR="00AD00A3" w:rsidRDefault="00AD00A3" w:rsidP="00C9593B">
            <w:pPr>
              <w:pStyle w:val="TAL"/>
            </w:pPr>
            <w:r>
              <w:t>Security Result</w:t>
            </w:r>
          </w:p>
        </w:tc>
        <w:tc>
          <w:tcPr>
            <w:tcW w:w="1020" w:type="dxa"/>
            <w:tcBorders>
              <w:top w:val="single" w:sz="4" w:space="0" w:color="auto"/>
              <w:left w:val="single" w:sz="4" w:space="0" w:color="auto"/>
              <w:bottom w:val="single" w:sz="4" w:space="0" w:color="auto"/>
              <w:right w:val="single" w:sz="4" w:space="0" w:color="auto"/>
            </w:tcBorders>
          </w:tcPr>
          <w:p w14:paraId="2CA47AD1" w14:textId="77777777" w:rsidR="00AD00A3" w:rsidRDefault="00AD00A3" w:rsidP="00C9593B">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D085F45" w14:textId="77777777" w:rsidR="00AD00A3" w:rsidRDefault="00AD00A3" w:rsidP="00C959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3BAE84" w14:textId="77777777" w:rsidR="00AD00A3" w:rsidRDefault="00AD00A3" w:rsidP="00C9593B">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5DA2A643" w14:textId="77777777" w:rsidR="00AD00A3" w:rsidRDefault="00AD00A3" w:rsidP="00C9593B">
            <w:pPr>
              <w:pStyle w:val="TAL"/>
            </w:pPr>
          </w:p>
        </w:tc>
        <w:tc>
          <w:tcPr>
            <w:tcW w:w="1080" w:type="dxa"/>
            <w:tcBorders>
              <w:top w:val="single" w:sz="4" w:space="0" w:color="auto"/>
              <w:left w:val="single" w:sz="4" w:space="0" w:color="auto"/>
              <w:bottom w:val="single" w:sz="4" w:space="0" w:color="auto"/>
              <w:right w:val="single" w:sz="4" w:space="0" w:color="auto"/>
            </w:tcBorders>
          </w:tcPr>
          <w:p w14:paraId="43D14DE7" w14:textId="77777777" w:rsidR="00AD00A3" w:rsidRDefault="00AD00A3" w:rsidP="00C9593B">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A67088" w14:textId="77777777" w:rsidR="00AD00A3" w:rsidRDefault="00AD00A3" w:rsidP="00C9593B">
            <w:pPr>
              <w:pStyle w:val="TAC"/>
            </w:pPr>
          </w:p>
        </w:tc>
      </w:tr>
      <w:tr w:rsidR="00AD00A3" w14:paraId="15992DFB" w14:textId="77777777" w:rsidTr="00C9593B">
        <w:tc>
          <w:tcPr>
            <w:tcW w:w="2267" w:type="dxa"/>
            <w:tcBorders>
              <w:top w:val="single" w:sz="4" w:space="0" w:color="auto"/>
              <w:left w:val="single" w:sz="4" w:space="0" w:color="auto"/>
              <w:bottom w:val="single" w:sz="4" w:space="0" w:color="auto"/>
              <w:right w:val="single" w:sz="4" w:space="0" w:color="auto"/>
            </w:tcBorders>
          </w:tcPr>
          <w:p w14:paraId="60AD1185" w14:textId="77777777" w:rsidR="00AD00A3" w:rsidRDefault="00AD00A3" w:rsidP="00C9593B">
            <w:pPr>
              <w:pStyle w:val="TAL"/>
            </w:pPr>
            <w: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6A860EC7" w14:textId="77777777" w:rsidR="00AD00A3" w:rsidRDefault="00AD00A3" w:rsidP="00C9593B">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33F1E4FA" w14:textId="77777777" w:rsidR="00AD00A3" w:rsidRDefault="00AD00A3" w:rsidP="00C959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1EA07E3" w14:textId="77777777" w:rsidR="00AD00A3" w:rsidRDefault="00AD00A3" w:rsidP="00C9593B">
            <w:pPr>
              <w:pStyle w:val="TAL"/>
              <w:rPr>
                <w:lang w:eastAsia="ja-JP"/>
              </w:rPr>
            </w:pPr>
            <w:r>
              <w:t>QoS Flow List with Data Forwarding</w:t>
            </w:r>
            <w:r>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A3D6ABA" w14:textId="77777777" w:rsidR="00AD00A3" w:rsidRDefault="00AD00A3" w:rsidP="00C9593B">
            <w:pPr>
              <w:pStyle w:val="TAL"/>
            </w:pPr>
            <w:r>
              <w:t xml:space="preserve">QoS flows associated with the </w:t>
            </w:r>
            <w:r>
              <w:rPr>
                <w:i/>
              </w:rPr>
              <w:t>DL NG-U UP TNL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5134448D" w14:textId="77777777" w:rsidR="00AD00A3" w:rsidRDefault="00AD00A3" w:rsidP="00C9593B">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D36AD0A" w14:textId="77777777" w:rsidR="00AD00A3" w:rsidRDefault="00AD00A3" w:rsidP="00C9593B">
            <w:pPr>
              <w:pStyle w:val="TAC"/>
            </w:pPr>
          </w:p>
        </w:tc>
      </w:tr>
      <w:tr w:rsidR="00AD00A3" w14:paraId="45F3BC9A" w14:textId="77777777" w:rsidTr="00C9593B">
        <w:tc>
          <w:tcPr>
            <w:tcW w:w="2267" w:type="dxa"/>
            <w:tcBorders>
              <w:top w:val="single" w:sz="4" w:space="0" w:color="auto"/>
              <w:left w:val="single" w:sz="4" w:space="0" w:color="auto"/>
              <w:bottom w:val="single" w:sz="4" w:space="0" w:color="auto"/>
              <w:right w:val="single" w:sz="4" w:space="0" w:color="auto"/>
            </w:tcBorders>
          </w:tcPr>
          <w:p w14:paraId="3085A564" w14:textId="77777777" w:rsidR="00AD00A3" w:rsidRDefault="00AD00A3" w:rsidP="00C9593B">
            <w:pPr>
              <w:pStyle w:val="TAL"/>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226B171" w14:textId="77777777" w:rsidR="00AD00A3" w:rsidRDefault="00AD00A3" w:rsidP="00C9593B">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71F3CB"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BA2B858" w14:textId="77777777" w:rsidR="00AD00A3" w:rsidRDefault="00AD00A3" w:rsidP="00C9593B">
            <w:pPr>
              <w:pStyle w:val="TAL"/>
              <w:rPr>
                <w:lang w:eastAsia="ja-JP"/>
              </w:rPr>
            </w:pPr>
            <w:r>
              <w:rPr>
                <w:lang w:eastAsia="ja-JP"/>
              </w:rPr>
              <w:t>QoS Flow List with Cause</w:t>
            </w:r>
          </w:p>
          <w:p w14:paraId="6C86DCB6" w14:textId="77777777" w:rsidR="00AD00A3" w:rsidRDefault="00AD00A3" w:rsidP="00C9593B">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0CCE1CAB"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2E8AD6" w14:textId="77777777" w:rsidR="00AD00A3" w:rsidRDefault="00AD00A3" w:rsidP="00C9593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10EDB" w14:textId="77777777" w:rsidR="00AD00A3" w:rsidRDefault="00AD00A3" w:rsidP="00C9593B">
            <w:pPr>
              <w:pStyle w:val="TAC"/>
              <w:rPr>
                <w:lang w:eastAsia="ja-JP"/>
              </w:rPr>
            </w:pPr>
          </w:p>
        </w:tc>
      </w:tr>
      <w:tr w:rsidR="00AD00A3" w14:paraId="1A0E52B8" w14:textId="77777777" w:rsidTr="00C9593B">
        <w:tc>
          <w:tcPr>
            <w:tcW w:w="2267" w:type="dxa"/>
            <w:tcBorders>
              <w:top w:val="single" w:sz="4" w:space="0" w:color="auto"/>
              <w:left w:val="single" w:sz="4" w:space="0" w:color="auto"/>
              <w:bottom w:val="single" w:sz="4" w:space="0" w:color="auto"/>
              <w:right w:val="single" w:sz="4" w:space="0" w:color="auto"/>
            </w:tcBorders>
          </w:tcPr>
          <w:p w14:paraId="32974001" w14:textId="77777777" w:rsidR="00AD00A3" w:rsidRDefault="00AD00A3" w:rsidP="00C9593B">
            <w:pPr>
              <w:pStyle w:val="TAL"/>
              <w:rPr>
                <w:rFonts w:eastAsia="Batang"/>
                <w:lang w:eastAsia="ja-JP"/>
              </w:rPr>
            </w:pPr>
            <w:r>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6F7F3AF4" w14:textId="77777777" w:rsidR="00AD00A3" w:rsidRDefault="00AD00A3" w:rsidP="00C9593B">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05A59D" w14:textId="77777777" w:rsidR="00AD00A3" w:rsidRDefault="00AD00A3" w:rsidP="00C959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6AF655C" w14:textId="77777777" w:rsidR="00AD00A3" w:rsidRDefault="00AD00A3" w:rsidP="00C9593B">
            <w:pPr>
              <w:pStyle w:val="TAL"/>
              <w:rPr>
                <w:lang w:eastAsia="ja-JP"/>
              </w:rPr>
            </w:pPr>
            <w:r>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1D02E7F"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94A132" w14:textId="77777777" w:rsidR="00AD00A3" w:rsidRDefault="00AD00A3" w:rsidP="00C9593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F8B397" w14:textId="77777777" w:rsidR="00AD00A3" w:rsidRDefault="00AD00A3" w:rsidP="00C9593B">
            <w:pPr>
              <w:pStyle w:val="TAC"/>
              <w:rPr>
                <w:lang w:eastAsia="ja-JP"/>
              </w:rPr>
            </w:pPr>
          </w:p>
        </w:tc>
      </w:tr>
      <w:tr w:rsidR="00AD00A3" w14:paraId="21D6218D" w14:textId="77777777" w:rsidTr="00C9593B">
        <w:tc>
          <w:tcPr>
            <w:tcW w:w="2267" w:type="dxa"/>
            <w:tcBorders>
              <w:top w:val="single" w:sz="4" w:space="0" w:color="auto"/>
              <w:left w:val="single" w:sz="4" w:space="0" w:color="auto"/>
              <w:bottom w:val="single" w:sz="4" w:space="0" w:color="auto"/>
              <w:right w:val="single" w:sz="4" w:space="0" w:color="auto"/>
            </w:tcBorders>
          </w:tcPr>
          <w:p w14:paraId="32880C6D" w14:textId="77777777" w:rsidR="00AD00A3" w:rsidRDefault="00AD00A3" w:rsidP="00C9593B">
            <w:pPr>
              <w:pStyle w:val="TAL"/>
              <w:rPr>
                <w:rFonts w:eastAsia="Batang"/>
                <w:b/>
              </w:rPr>
            </w:pPr>
            <w:r>
              <w:rPr>
                <w:rFonts w:eastAsia="Batang"/>
                <w:b/>
                <w:lang w:eastAsia="ja-JP"/>
              </w:rPr>
              <w:t xml:space="preserve">Additional </w:t>
            </w:r>
            <w:r>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28518931" w14:textId="77777777" w:rsidR="00AD00A3" w:rsidRDefault="00AD00A3" w:rsidP="00C9593B">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B08DD3D" w14:textId="77777777" w:rsidR="00AD00A3" w:rsidRDefault="00AD00A3" w:rsidP="00C9593B">
            <w:pPr>
              <w:pStyle w:val="TAL"/>
              <w:rPr>
                <w:i/>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7E1C4F17" w14:textId="77777777" w:rsidR="00AD00A3" w:rsidRDefault="00AD00A3" w:rsidP="00C9593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F130EB5"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27F811" w14:textId="77777777" w:rsidR="00AD00A3" w:rsidRDefault="00AD00A3" w:rsidP="00C9593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647480" w14:textId="77777777" w:rsidR="00AD00A3" w:rsidRDefault="00AD00A3" w:rsidP="00C9593B">
            <w:pPr>
              <w:pStyle w:val="TAC"/>
              <w:rPr>
                <w:lang w:eastAsia="ja-JP"/>
              </w:rPr>
            </w:pPr>
            <w:r>
              <w:rPr>
                <w:lang w:eastAsia="ja-JP"/>
              </w:rPr>
              <w:t>ignore</w:t>
            </w:r>
          </w:p>
        </w:tc>
      </w:tr>
      <w:tr w:rsidR="00AD00A3" w14:paraId="2A26AC20" w14:textId="77777777" w:rsidTr="00C9593B">
        <w:tc>
          <w:tcPr>
            <w:tcW w:w="2267" w:type="dxa"/>
            <w:tcBorders>
              <w:top w:val="single" w:sz="4" w:space="0" w:color="auto"/>
              <w:left w:val="single" w:sz="4" w:space="0" w:color="auto"/>
              <w:bottom w:val="single" w:sz="4" w:space="0" w:color="auto"/>
              <w:right w:val="single" w:sz="4" w:space="0" w:color="auto"/>
            </w:tcBorders>
          </w:tcPr>
          <w:p w14:paraId="2ED1E9E7" w14:textId="77777777" w:rsidR="00AD00A3" w:rsidRDefault="00AD00A3" w:rsidP="00C9593B">
            <w:pPr>
              <w:pStyle w:val="TAL"/>
              <w:ind w:leftChars="50" w:left="100"/>
              <w:rPr>
                <w:rFonts w:eastAsia="Batang"/>
                <w:b/>
                <w:bCs/>
                <w:lang w:eastAsia="ja-JP"/>
              </w:rPr>
            </w:pPr>
            <w:r>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460707ED" w14:textId="77777777" w:rsidR="00AD00A3" w:rsidRDefault="00AD00A3" w:rsidP="00C9593B">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6C7F41B" w14:textId="77777777" w:rsidR="00AD00A3" w:rsidRDefault="00AD00A3" w:rsidP="00C9593B">
            <w:pPr>
              <w:pStyle w:val="TAL"/>
              <w:rPr>
                <w:i/>
                <w:lang w:eastAsia="ja-JP"/>
              </w:rPr>
            </w:pPr>
            <w:r>
              <w:rPr>
                <w:rFonts w:cs="Arial"/>
                <w:i/>
                <w:lang w:eastAsia="ja-JP"/>
              </w:rPr>
              <w:t>1..&lt;</w:t>
            </w:r>
            <w:proofErr w:type="spellStart"/>
            <w:r>
              <w:rPr>
                <w:i/>
                <w:lang w:eastAsia="ja-JP"/>
              </w:rPr>
              <w:t>maxnoofMultiConnectivityMinusOne</w:t>
            </w:r>
            <w:proofErr w:type="spellEnd"/>
            <w:r>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FEC5D98" w14:textId="77777777" w:rsidR="00AD00A3" w:rsidRDefault="00AD00A3" w:rsidP="00C9593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9CF4304" w14:textId="77777777" w:rsidR="00AD00A3" w:rsidRDefault="00AD00A3" w:rsidP="00C9593B">
            <w:pPr>
              <w:pStyle w:val="TAL"/>
              <w:rPr>
                <w:lang w:eastAsia="ja-JP"/>
              </w:rPr>
            </w:pPr>
            <w:r>
              <w:rPr>
                <w:lang w:eastAsia="ja-JP"/>
              </w:rPr>
              <w:t xml:space="preserve">Additional DL UP TNL Information for split PDU session, in the same order as the UPF endpoint of the additional NG-U transport bearer(s) received in the </w:t>
            </w:r>
            <w:r>
              <w:rPr>
                <w:i/>
                <w:lang w:eastAsia="ja-JP"/>
              </w:rPr>
              <w:t>Handover Request Transfer</w:t>
            </w:r>
            <w:r>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1F4AF681" w14:textId="77777777" w:rsidR="00AD00A3" w:rsidRDefault="00AD00A3" w:rsidP="00C9593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DF64B1" w14:textId="77777777" w:rsidR="00AD00A3" w:rsidRDefault="00AD00A3" w:rsidP="00C9593B">
            <w:pPr>
              <w:pStyle w:val="TAC"/>
              <w:rPr>
                <w:lang w:eastAsia="ja-JP"/>
              </w:rPr>
            </w:pPr>
          </w:p>
        </w:tc>
      </w:tr>
      <w:tr w:rsidR="00AD00A3" w14:paraId="1DA73363" w14:textId="77777777" w:rsidTr="00C9593B">
        <w:tc>
          <w:tcPr>
            <w:tcW w:w="2267" w:type="dxa"/>
            <w:tcBorders>
              <w:top w:val="single" w:sz="4" w:space="0" w:color="auto"/>
              <w:left w:val="single" w:sz="4" w:space="0" w:color="auto"/>
              <w:bottom w:val="single" w:sz="4" w:space="0" w:color="auto"/>
              <w:right w:val="single" w:sz="4" w:space="0" w:color="auto"/>
            </w:tcBorders>
          </w:tcPr>
          <w:p w14:paraId="28A60897" w14:textId="77777777" w:rsidR="00AD00A3" w:rsidRDefault="00AD00A3" w:rsidP="00C9593B">
            <w:pPr>
              <w:pStyle w:val="TAL"/>
              <w:ind w:leftChars="100" w:left="200"/>
              <w:rPr>
                <w:rFonts w:eastAsia="Batang"/>
                <w:lang w:eastAsia="ja-JP"/>
              </w:rPr>
            </w:pPr>
            <w:r>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04A44ED8" w14:textId="77777777" w:rsidR="00AD00A3" w:rsidRDefault="00AD00A3" w:rsidP="00C9593B">
            <w:pPr>
              <w:pStyle w:val="TAL"/>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715A9C"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DADD79B" w14:textId="77777777" w:rsidR="00AD00A3" w:rsidRDefault="00AD00A3" w:rsidP="00C9593B">
            <w:pPr>
              <w:pStyle w:val="TAL"/>
              <w:rPr>
                <w:lang w:eastAsia="ja-JP"/>
              </w:rPr>
            </w:pPr>
            <w:r>
              <w:rPr>
                <w:lang w:eastAsia="ja-JP"/>
              </w:rPr>
              <w:t>UP Transport Layer Information</w:t>
            </w:r>
          </w:p>
          <w:p w14:paraId="21353359" w14:textId="77777777" w:rsidR="00AD00A3" w:rsidRDefault="00AD00A3" w:rsidP="00C9593B">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0FF8F3D" w14:textId="77777777" w:rsidR="00AD00A3" w:rsidRDefault="00AD00A3" w:rsidP="00C9593B">
            <w:pPr>
              <w:pStyle w:val="TAL"/>
              <w:rPr>
                <w:lang w:eastAsia="ja-JP"/>
              </w:rPr>
            </w:pPr>
            <w:r>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726C996" w14:textId="77777777" w:rsidR="00AD00A3" w:rsidRDefault="00AD00A3" w:rsidP="00C9593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1062B2" w14:textId="77777777" w:rsidR="00AD00A3" w:rsidRDefault="00AD00A3" w:rsidP="00C9593B">
            <w:pPr>
              <w:pStyle w:val="TAC"/>
              <w:rPr>
                <w:lang w:eastAsia="ja-JP"/>
              </w:rPr>
            </w:pPr>
          </w:p>
        </w:tc>
      </w:tr>
      <w:tr w:rsidR="00AD00A3" w14:paraId="0250BAE8" w14:textId="77777777" w:rsidTr="00C9593B">
        <w:tc>
          <w:tcPr>
            <w:tcW w:w="2267" w:type="dxa"/>
            <w:tcBorders>
              <w:top w:val="single" w:sz="4" w:space="0" w:color="auto"/>
              <w:left w:val="single" w:sz="4" w:space="0" w:color="auto"/>
              <w:bottom w:val="single" w:sz="4" w:space="0" w:color="auto"/>
              <w:right w:val="single" w:sz="4" w:space="0" w:color="auto"/>
            </w:tcBorders>
          </w:tcPr>
          <w:p w14:paraId="326B25F2" w14:textId="77777777" w:rsidR="00AD00A3" w:rsidRDefault="00AD00A3" w:rsidP="00C9593B">
            <w:pPr>
              <w:pStyle w:val="TAL"/>
              <w:ind w:leftChars="100" w:left="200"/>
              <w:rPr>
                <w:rFonts w:eastAsia="Batang"/>
                <w:lang w:eastAsia="ja-JP"/>
              </w:rPr>
            </w:pPr>
            <w:r>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539B8B9B" w14:textId="77777777" w:rsidR="00AD00A3" w:rsidRDefault="00AD00A3" w:rsidP="00C9593B">
            <w:pPr>
              <w:pStyle w:val="TAL"/>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479938"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2CDC001" w14:textId="77777777" w:rsidR="00AD00A3" w:rsidRDefault="00AD00A3" w:rsidP="00C9593B">
            <w:pPr>
              <w:pStyle w:val="TAL"/>
              <w:rPr>
                <w:lang w:eastAsia="ja-JP"/>
              </w:rPr>
            </w:pPr>
            <w:r>
              <w:rPr>
                <w:rFonts w:eastAsia="Batang"/>
                <w:lang w:eastAsia="ja-JP"/>
              </w:rPr>
              <w:t>QoS Flow List with Data Forwarding</w:t>
            </w:r>
            <w:r>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A4BA4DB" w14:textId="77777777" w:rsidR="00AD00A3" w:rsidRDefault="00AD00A3" w:rsidP="00C9593B">
            <w:pPr>
              <w:pStyle w:val="TAL"/>
              <w:rPr>
                <w:lang w:eastAsia="ja-JP"/>
              </w:rPr>
            </w:pPr>
            <w:r>
              <w:t xml:space="preserve">QoS flows associated with the </w:t>
            </w:r>
            <w:r>
              <w:rPr>
                <w:i/>
              </w:rPr>
              <w:t>Additional</w:t>
            </w:r>
            <w:r>
              <w:t xml:space="preserve"> </w:t>
            </w:r>
            <w:r>
              <w:rPr>
                <w:i/>
              </w:rPr>
              <w:t>DL NG-U UP TNL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33002BC5" w14:textId="77777777" w:rsidR="00AD00A3" w:rsidRDefault="00AD00A3" w:rsidP="00C9593B">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9BF69D" w14:textId="77777777" w:rsidR="00AD00A3" w:rsidRDefault="00AD00A3" w:rsidP="00C9593B">
            <w:pPr>
              <w:pStyle w:val="TAC"/>
            </w:pPr>
          </w:p>
        </w:tc>
      </w:tr>
      <w:tr w:rsidR="00AD00A3" w14:paraId="32193252" w14:textId="77777777" w:rsidTr="00C9593B">
        <w:tc>
          <w:tcPr>
            <w:tcW w:w="2267" w:type="dxa"/>
            <w:tcBorders>
              <w:top w:val="single" w:sz="4" w:space="0" w:color="auto"/>
              <w:left w:val="single" w:sz="4" w:space="0" w:color="auto"/>
              <w:bottom w:val="single" w:sz="4" w:space="0" w:color="auto"/>
              <w:right w:val="single" w:sz="4" w:space="0" w:color="auto"/>
            </w:tcBorders>
          </w:tcPr>
          <w:p w14:paraId="6E1F0FE6" w14:textId="77777777" w:rsidR="00AD00A3" w:rsidRDefault="00AD00A3" w:rsidP="00C9593B">
            <w:pPr>
              <w:pStyle w:val="TAL"/>
              <w:ind w:leftChars="100" w:left="200"/>
              <w:rPr>
                <w:rFonts w:eastAsia="Batang"/>
                <w:lang w:eastAsia="ja-JP"/>
              </w:rPr>
            </w:pPr>
            <w:r>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8B1DE8C" w14:textId="77777777" w:rsidR="00AD00A3" w:rsidRDefault="00AD00A3" w:rsidP="00C9593B">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B37229"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12F4571" w14:textId="77777777" w:rsidR="00AD00A3" w:rsidRDefault="00AD00A3" w:rsidP="00C9593B">
            <w:pPr>
              <w:pStyle w:val="TAL"/>
              <w:rPr>
                <w:lang w:eastAsia="ja-JP"/>
              </w:rPr>
            </w:pPr>
            <w:r>
              <w:rPr>
                <w:lang w:eastAsia="ja-JP"/>
              </w:rPr>
              <w:t>UP Transport Layer Information</w:t>
            </w:r>
          </w:p>
          <w:p w14:paraId="3D87E2E2" w14:textId="77777777" w:rsidR="00AD00A3" w:rsidRDefault="00AD00A3" w:rsidP="00C9593B">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117C20F" w14:textId="77777777" w:rsidR="00AD00A3" w:rsidRDefault="00AD00A3" w:rsidP="00C9593B">
            <w:pPr>
              <w:pStyle w:val="TAL"/>
              <w:rPr>
                <w:lang w:eastAsia="ja-JP"/>
              </w:rPr>
            </w:pPr>
            <w:r>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277C77A4" w14:textId="77777777" w:rsidR="00AD00A3" w:rsidRDefault="00AD00A3" w:rsidP="00C9593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069F46" w14:textId="77777777" w:rsidR="00AD00A3" w:rsidRDefault="00AD00A3" w:rsidP="00C9593B">
            <w:pPr>
              <w:pStyle w:val="TAC"/>
              <w:rPr>
                <w:lang w:eastAsia="ja-JP"/>
              </w:rPr>
            </w:pPr>
          </w:p>
        </w:tc>
      </w:tr>
      <w:tr w:rsidR="00AD00A3" w14:paraId="03529F41" w14:textId="77777777" w:rsidTr="00C9593B">
        <w:tc>
          <w:tcPr>
            <w:tcW w:w="2267" w:type="dxa"/>
            <w:tcBorders>
              <w:top w:val="single" w:sz="4" w:space="0" w:color="auto"/>
              <w:left w:val="single" w:sz="4" w:space="0" w:color="auto"/>
              <w:bottom w:val="single" w:sz="4" w:space="0" w:color="auto"/>
              <w:right w:val="single" w:sz="4" w:space="0" w:color="auto"/>
            </w:tcBorders>
          </w:tcPr>
          <w:p w14:paraId="0BAC513A" w14:textId="77777777" w:rsidR="00AD00A3" w:rsidRDefault="00AD00A3" w:rsidP="00C9593B">
            <w:pPr>
              <w:pStyle w:val="TAL"/>
              <w:ind w:leftChars="100" w:left="200"/>
              <w:rPr>
                <w:rFonts w:eastAsia="Batang"/>
                <w:lang w:eastAsia="ja-JP"/>
              </w:rPr>
            </w:pPr>
            <w:r>
              <w:rPr>
                <w:rFonts w:eastAsia="Batang"/>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6CB4E4F3" w14:textId="77777777" w:rsidR="00AD00A3" w:rsidRDefault="00AD00A3" w:rsidP="00C9593B">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C03808"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332918D" w14:textId="77777777" w:rsidR="00AD00A3" w:rsidRDefault="00AD00A3" w:rsidP="00C9593B">
            <w:pPr>
              <w:pStyle w:val="TAL"/>
              <w:rPr>
                <w:lang w:eastAsia="ja-JP"/>
              </w:rPr>
            </w:pPr>
            <w:r>
              <w:rPr>
                <w:lang w:eastAsia="ja-JP"/>
              </w:rPr>
              <w:t>UP Transport Layer Information</w:t>
            </w:r>
          </w:p>
          <w:p w14:paraId="5606B7CC" w14:textId="77777777" w:rsidR="00AD00A3" w:rsidRDefault="00AD00A3" w:rsidP="00C9593B">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AC5E453" w14:textId="77777777" w:rsidR="00AD00A3" w:rsidRDefault="00AD00A3" w:rsidP="00C9593B">
            <w:pPr>
              <w:pStyle w:val="TAL"/>
              <w:rPr>
                <w:lang w:eastAsia="ja-JP"/>
              </w:rPr>
            </w:pPr>
            <w:r>
              <w:rPr>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74D52E79" w14:textId="77777777" w:rsidR="00AD00A3" w:rsidRDefault="00AD00A3" w:rsidP="00C9593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64CE7F" w14:textId="77777777" w:rsidR="00AD00A3" w:rsidRDefault="00AD00A3" w:rsidP="00C9593B">
            <w:pPr>
              <w:pStyle w:val="TAC"/>
              <w:rPr>
                <w:lang w:eastAsia="ja-JP"/>
              </w:rPr>
            </w:pPr>
            <w:r>
              <w:rPr>
                <w:lang w:eastAsia="ja-JP"/>
              </w:rPr>
              <w:t>ignore</w:t>
            </w:r>
          </w:p>
        </w:tc>
      </w:tr>
      <w:tr w:rsidR="00AD00A3" w14:paraId="09DCB6FF" w14:textId="77777777" w:rsidTr="00C9593B">
        <w:tc>
          <w:tcPr>
            <w:tcW w:w="2267" w:type="dxa"/>
            <w:tcBorders>
              <w:top w:val="single" w:sz="4" w:space="0" w:color="auto"/>
              <w:left w:val="single" w:sz="4" w:space="0" w:color="auto"/>
              <w:bottom w:val="single" w:sz="4" w:space="0" w:color="auto"/>
              <w:right w:val="single" w:sz="4" w:space="0" w:color="auto"/>
            </w:tcBorders>
          </w:tcPr>
          <w:p w14:paraId="13B42E2C" w14:textId="77777777" w:rsidR="00AD00A3" w:rsidRDefault="00AD00A3" w:rsidP="00C9593B">
            <w:pPr>
              <w:pStyle w:val="TAL"/>
              <w:rPr>
                <w:rFonts w:eastAsia="Batang"/>
                <w:lang w:eastAsia="ja-JP"/>
              </w:rPr>
            </w:pPr>
            <w:r>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25C1240" w14:textId="77777777" w:rsidR="00AD00A3" w:rsidRDefault="00AD00A3" w:rsidP="00C9593B">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134D793"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33EF056" w14:textId="77777777" w:rsidR="00AD00A3" w:rsidRDefault="00AD00A3" w:rsidP="00C9593B">
            <w:pPr>
              <w:pStyle w:val="TAL"/>
              <w:rPr>
                <w:lang w:eastAsia="ja-JP"/>
              </w:rPr>
            </w:pPr>
            <w:r>
              <w:rPr>
                <w:lang w:eastAsia="ja-JP"/>
              </w:rPr>
              <w:t>UP Transport Layer Information</w:t>
            </w:r>
          </w:p>
          <w:p w14:paraId="2096B3C3" w14:textId="77777777" w:rsidR="00AD00A3" w:rsidRDefault="00AD00A3" w:rsidP="00C9593B">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07B133D" w14:textId="77777777" w:rsidR="00AD00A3" w:rsidRDefault="00AD00A3" w:rsidP="00C9593B">
            <w:pPr>
              <w:pStyle w:val="TAL"/>
              <w:rPr>
                <w:lang w:eastAsia="ja-JP"/>
              </w:rPr>
            </w:pPr>
            <w:r>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1C9DDC03" w14:textId="77777777" w:rsidR="00AD00A3" w:rsidRDefault="00AD00A3" w:rsidP="00C9593B">
            <w:pPr>
              <w:pStyle w:val="TAC"/>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0E1230" w14:textId="77777777" w:rsidR="00AD00A3" w:rsidRDefault="00AD00A3" w:rsidP="00C9593B">
            <w:pPr>
              <w:pStyle w:val="TAC"/>
              <w:rPr>
                <w:lang w:eastAsia="ja-JP"/>
              </w:rPr>
            </w:pPr>
            <w:r>
              <w:rPr>
                <w:rFonts w:hint="eastAsia"/>
                <w:lang w:eastAsia="zh-CN"/>
              </w:rPr>
              <w:t>reject</w:t>
            </w:r>
          </w:p>
        </w:tc>
      </w:tr>
      <w:tr w:rsidR="00AD00A3" w14:paraId="467CB414" w14:textId="77777777" w:rsidTr="00C9593B">
        <w:tc>
          <w:tcPr>
            <w:tcW w:w="2267" w:type="dxa"/>
            <w:tcBorders>
              <w:top w:val="single" w:sz="4" w:space="0" w:color="auto"/>
              <w:left w:val="single" w:sz="4" w:space="0" w:color="auto"/>
              <w:bottom w:val="single" w:sz="4" w:space="0" w:color="auto"/>
              <w:right w:val="single" w:sz="4" w:space="0" w:color="auto"/>
            </w:tcBorders>
          </w:tcPr>
          <w:p w14:paraId="73651C57" w14:textId="77777777" w:rsidR="00AD00A3" w:rsidRDefault="00AD00A3" w:rsidP="00C9593B">
            <w:pPr>
              <w:pStyle w:val="TAL"/>
              <w:rPr>
                <w:rFonts w:eastAsia="Batang"/>
                <w:lang w:eastAsia="ja-JP"/>
              </w:rPr>
            </w:pPr>
            <w:r>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8FD2F4B" w14:textId="77777777" w:rsidR="00AD00A3" w:rsidRDefault="00AD00A3" w:rsidP="00C9593B">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40C031F"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E0A2EB" w14:textId="77777777" w:rsidR="00AD00A3" w:rsidRDefault="00AD00A3" w:rsidP="00C9593B">
            <w:pPr>
              <w:pStyle w:val="TAL"/>
              <w:rPr>
                <w:lang w:eastAsia="ja-JP"/>
              </w:rPr>
            </w:pPr>
            <w:r>
              <w:rPr>
                <w:lang w:eastAsia="ja-JP"/>
              </w:rPr>
              <w:t>UP Transport Layer Information List</w:t>
            </w:r>
          </w:p>
          <w:p w14:paraId="43D6BF01" w14:textId="77777777" w:rsidR="00AD00A3" w:rsidRDefault="00AD00A3" w:rsidP="00C9593B">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06A5498" w14:textId="77777777" w:rsidR="00AD00A3" w:rsidRDefault="00AD00A3" w:rsidP="00C9593B">
            <w:pPr>
              <w:pStyle w:val="TAL"/>
              <w:rPr>
                <w:lang w:eastAsia="ja-JP"/>
              </w:rPr>
            </w:pPr>
            <w:r>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A3C0CC8" w14:textId="77777777" w:rsidR="00AD00A3" w:rsidRDefault="00AD00A3" w:rsidP="00C9593B">
            <w:pPr>
              <w:pStyle w:val="TAC"/>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C32C05" w14:textId="77777777" w:rsidR="00AD00A3" w:rsidRDefault="00AD00A3" w:rsidP="00C9593B">
            <w:pPr>
              <w:pStyle w:val="TAC"/>
              <w:rPr>
                <w:lang w:eastAsia="ja-JP"/>
              </w:rPr>
            </w:pPr>
            <w:r>
              <w:rPr>
                <w:lang w:eastAsia="zh-CN"/>
              </w:rPr>
              <w:t>reject</w:t>
            </w:r>
          </w:p>
        </w:tc>
      </w:tr>
      <w:tr w:rsidR="00AD00A3" w14:paraId="65073F9A" w14:textId="77777777" w:rsidTr="00C9593B">
        <w:tc>
          <w:tcPr>
            <w:tcW w:w="2267" w:type="dxa"/>
            <w:tcBorders>
              <w:top w:val="single" w:sz="4" w:space="0" w:color="auto"/>
              <w:left w:val="single" w:sz="4" w:space="0" w:color="auto"/>
              <w:bottom w:val="single" w:sz="4" w:space="0" w:color="auto"/>
              <w:right w:val="single" w:sz="4" w:space="0" w:color="auto"/>
            </w:tcBorders>
          </w:tcPr>
          <w:p w14:paraId="39152B33" w14:textId="77777777" w:rsidR="00AD00A3" w:rsidRDefault="00AD00A3" w:rsidP="00C9593B">
            <w:pPr>
              <w:pStyle w:val="TAL"/>
              <w:rPr>
                <w:rFonts w:eastAsia="Batang"/>
              </w:rPr>
            </w:pPr>
            <w:r>
              <w:t xml:space="preserve">Data Forwarding </w:t>
            </w:r>
            <w:r>
              <w:lastRenderedPageBreak/>
              <w:t>Response E-RAB List</w:t>
            </w:r>
          </w:p>
        </w:tc>
        <w:tc>
          <w:tcPr>
            <w:tcW w:w="1020" w:type="dxa"/>
            <w:tcBorders>
              <w:top w:val="single" w:sz="4" w:space="0" w:color="auto"/>
              <w:left w:val="single" w:sz="4" w:space="0" w:color="auto"/>
              <w:bottom w:val="single" w:sz="4" w:space="0" w:color="auto"/>
              <w:right w:val="single" w:sz="4" w:space="0" w:color="auto"/>
            </w:tcBorders>
          </w:tcPr>
          <w:p w14:paraId="7C270563" w14:textId="77777777" w:rsidR="00AD00A3" w:rsidRDefault="00AD00A3" w:rsidP="00C9593B">
            <w:pPr>
              <w:pStyle w:val="TAL"/>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00069A35"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856A4AB" w14:textId="77777777" w:rsidR="00AD00A3" w:rsidRDefault="00AD00A3" w:rsidP="00C9593B">
            <w:pPr>
              <w:pStyle w:val="TAL"/>
              <w:rPr>
                <w:lang w:eastAsia="ja-JP"/>
              </w:rPr>
            </w:pPr>
            <w:r>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4EF7FD8D"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C6F205" w14:textId="77777777" w:rsidR="00AD00A3" w:rsidRDefault="00AD00A3" w:rsidP="00C9593B">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3F6B61" w14:textId="77777777" w:rsidR="00AD00A3" w:rsidRDefault="00AD00A3" w:rsidP="00C9593B">
            <w:pPr>
              <w:pStyle w:val="TAC"/>
              <w:rPr>
                <w:lang w:eastAsia="zh-CN"/>
              </w:rPr>
            </w:pPr>
            <w:r>
              <w:t>ignore</w:t>
            </w:r>
          </w:p>
        </w:tc>
      </w:tr>
      <w:tr w:rsidR="00AD00A3" w14:paraId="5B733707" w14:textId="77777777" w:rsidTr="00C9593B">
        <w:tc>
          <w:tcPr>
            <w:tcW w:w="2267" w:type="dxa"/>
            <w:tcBorders>
              <w:top w:val="single" w:sz="4" w:space="0" w:color="auto"/>
              <w:left w:val="single" w:sz="4" w:space="0" w:color="auto"/>
              <w:bottom w:val="single" w:sz="4" w:space="0" w:color="auto"/>
              <w:right w:val="single" w:sz="4" w:space="0" w:color="auto"/>
            </w:tcBorders>
          </w:tcPr>
          <w:p w14:paraId="621FEF34" w14:textId="77777777" w:rsidR="00AD00A3" w:rsidRDefault="00AD00A3" w:rsidP="00C9593B">
            <w:pPr>
              <w:pStyle w:val="TAL"/>
            </w:pPr>
            <w:r>
              <w:rPr>
                <w:lang w:eastAsia="ja-JP"/>
              </w:rPr>
              <w:lastRenderedPageBreak/>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7E288C2E" w14:textId="77777777" w:rsidR="00AD00A3" w:rsidRDefault="00AD00A3" w:rsidP="00C9593B">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96CF4C"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89B89EC" w14:textId="77777777" w:rsidR="00AD00A3" w:rsidRDefault="00AD00A3" w:rsidP="00C9593B">
            <w:pPr>
              <w:pStyle w:val="TAL"/>
              <w:rPr>
                <w:lang w:eastAsia="ja-JP"/>
              </w:rPr>
            </w:pPr>
            <w:r>
              <w:rPr>
                <w:lang w:eastAsia="ja-JP"/>
              </w:rPr>
              <w:t>UP Transport Layer Information</w:t>
            </w:r>
          </w:p>
          <w:p w14:paraId="6207118D" w14:textId="77777777" w:rsidR="00AD00A3" w:rsidRDefault="00AD00A3" w:rsidP="00C9593B">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43940DD" w14:textId="77777777" w:rsidR="00AD00A3" w:rsidRDefault="00AD00A3" w:rsidP="00C9593B">
            <w:pPr>
              <w:pStyle w:val="TAL"/>
              <w:rPr>
                <w:lang w:eastAsia="ja-JP"/>
              </w:rPr>
            </w:pPr>
            <w:r>
              <w:rPr>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37A34AD" w14:textId="77777777" w:rsidR="00AD00A3" w:rsidRDefault="00AD00A3" w:rsidP="00C9593B">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43BB3E" w14:textId="77777777" w:rsidR="00AD00A3" w:rsidRDefault="00AD00A3" w:rsidP="00C9593B">
            <w:pPr>
              <w:pStyle w:val="TAC"/>
            </w:pPr>
            <w:r>
              <w:rPr>
                <w:lang w:eastAsia="ja-JP"/>
              </w:rPr>
              <w:t>ignore</w:t>
            </w:r>
          </w:p>
        </w:tc>
      </w:tr>
      <w:tr w:rsidR="00AD00A3" w14:paraId="6051F389" w14:textId="77777777" w:rsidTr="00C9593B">
        <w:tc>
          <w:tcPr>
            <w:tcW w:w="2267" w:type="dxa"/>
            <w:tcBorders>
              <w:top w:val="single" w:sz="4" w:space="0" w:color="auto"/>
              <w:left w:val="single" w:sz="4" w:space="0" w:color="auto"/>
              <w:bottom w:val="single" w:sz="4" w:space="0" w:color="auto"/>
              <w:right w:val="single" w:sz="4" w:space="0" w:color="auto"/>
            </w:tcBorders>
          </w:tcPr>
          <w:p w14:paraId="6E12EAE5" w14:textId="77777777" w:rsidR="00AD00A3" w:rsidRDefault="00AD00A3" w:rsidP="00C9593B">
            <w:pPr>
              <w:pStyle w:val="TAL"/>
            </w:pPr>
            <w:r>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66CA4DD9" w14:textId="77777777" w:rsidR="00AD00A3" w:rsidRDefault="00AD00A3" w:rsidP="00C9593B">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96501"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B44DC23" w14:textId="77777777" w:rsidR="00AD00A3" w:rsidRDefault="00AD00A3" w:rsidP="00C9593B">
            <w:pPr>
              <w:pStyle w:val="TAL"/>
              <w:rPr>
                <w:lang w:eastAsia="ja-JP"/>
              </w:rPr>
            </w:pPr>
            <w:r>
              <w:rPr>
                <w:lang w:eastAsia="ja-JP"/>
              </w:rPr>
              <w:t>Redundant PDU Session Information</w:t>
            </w:r>
          </w:p>
          <w:p w14:paraId="5BBDFF75" w14:textId="77777777" w:rsidR="00AD00A3" w:rsidRDefault="00AD00A3" w:rsidP="00C9593B">
            <w:pPr>
              <w:pStyle w:val="TAL"/>
              <w:rPr>
                <w:lang w:eastAsia="ja-JP"/>
              </w:rPr>
            </w:pPr>
            <w:r>
              <w:rPr>
                <w:lang w:eastAsia="ja-JP"/>
              </w:rPr>
              <w:t>9.</w:t>
            </w:r>
            <w:r>
              <w:rPr>
                <w:rFonts w:hint="eastAsia"/>
                <w:lang w:eastAsia="zh-CN"/>
              </w:rPr>
              <w:t>3</w:t>
            </w:r>
            <w:r>
              <w:rPr>
                <w:lang w:eastAsia="ja-JP"/>
              </w:rPr>
              <w:t>.</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2FE160E"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A0D5CE" w14:textId="77777777" w:rsidR="00AD00A3" w:rsidRDefault="00AD00A3" w:rsidP="00C9593B">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36F497" w14:textId="77777777" w:rsidR="00AD00A3" w:rsidRDefault="00AD00A3" w:rsidP="00C9593B">
            <w:pPr>
              <w:pStyle w:val="TAC"/>
            </w:pPr>
            <w:r>
              <w:rPr>
                <w:lang w:eastAsia="ja-JP"/>
              </w:rPr>
              <w:t>ignore</w:t>
            </w:r>
          </w:p>
        </w:tc>
      </w:tr>
      <w:tr w:rsidR="00AD00A3" w14:paraId="44C42BE7" w14:textId="77777777" w:rsidTr="00C9593B">
        <w:tc>
          <w:tcPr>
            <w:tcW w:w="2267" w:type="dxa"/>
            <w:tcBorders>
              <w:top w:val="single" w:sz="4" w:space="0" w:color="auto"/>
              <w:left w:val="single" w:sz="4" w:space="0" w:color="auto"/>
              <w:bottom w:val="single" w:sz="4" w:space="0" w:color="auto"/>
              <w:right w:val="single" w:sz="4" w:space="0" w:color="auto"/>
            </w:tcBorders>
          </w:tcPr>
          <w:p w14:paraId="42F8AED4" w14:textId="77777777" w:rsidR="00AD00A3" w:rsidRDefault="00AD00A3" w:rsidP="00C9593B">
            <w:pPr>
              <w:pStyle w:val="TAL"/>
            </w:pPr>
            <w:r>
              <w:rPr>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5957CF9C" w14:textId="77777777" w:rsidR="00AD00A3" w:rsidRDefault="00AD00A3" w:rsidP="00C9593B">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C47049"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314677A" w14:textId="77777777" w:rsidR="00AD00A3" w:rsidRDefault="00AD00A3" w:rsidP="00C9593B">
            <w:pPr>
              <w:pStyle w:val="TAL"/>
              <w:rPr>
                <w:lang w:eastAsia="ja-JP"/>
              </w:rPr>
            </w:pPr>
            <w:r>
              <w:rPr>
                <w:rFonts w:eastAsia="Batang"/>
                <w:lang w:eastAsia="ja-JP"/>
              </w:rPr>
              <w:t>Global RAN Node ID</w:t>
            </w:r>
          </w:p>
          <w:p w14:paraId="00D28DB0" w14:textId="77777777" w:rsidR="00AD00A3" w:rsidRDefault="00AD00A3" w:rsidP="00C9593B">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28924EAA"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E08C4E" w14:textId="77777777" w:rsidR="00AD00A3" w:rsidRDefault="00AD00A3" w:rsidP="00C9593B">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34253" w14:textId="77777777" w:rsidR="00AD00A3" w:rsidRDefault="00AD00A3" w:rsidP="00C9593B">
            <w:pPr>
              <w:pStyle w:val="TAC"/>
            </w:pPr>
            <w:r>
              <w:rPr>
                <w:lang w:eastAsia="ja-JP"/>
              </w:rPr>
              <w:t>ignore</w:t>
            </w:r>
          </w:p>
        </w:tc>
      </w:tr>
      <w:tr w:rsidR="00AD00A3" w14:paraId="57A6769C" w14:textId="77777777" w:rsidTr="00C9593B">
        <w:tc>
          <w:tcPr>
            <w:tcW w:w="2267" w:type="dxa"/>
            <w:tcBorders>
              <w:top w:val="single" w:sz="4" w:space="0" w:color="auto"/>
              <w:left w:val="single" w:sz="4" w:space="0" w:color="auto"/>
              <w:bottom w:val="single" w:sz="4" w:space="0" w:color="auto"/>
              <w:right w:val="single" w:sz="4" w:space="0" w:color="auto"/>
            </w:tcBorders>
          </w:tcPr>
          <w:p w14:paraId="34D51286" w14:textId="77777777" w:rsidR="00AD00A3" w:rsidRDefault="00AD00A3" w:rsidP="00C9593B">
            <w:pPr>
              <w:pStyle w:val="TAL"/>
              <w:rPr>
                <w:lang w:eastAsia="ja-JP"/>
              </w:rPr>
            </w:pPr>
            <w:r>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6D34797E" w14:textId="77777777" w:rsidR="00AD00A3" w:rsidRDefault="00AD00A3" w:rsidP="00C9593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25B64F"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ECFBEF3" w14:textId="77777777" w:rsidR="00AD00A3" w:rsidRDefault="00AD00A3" w:rsidP="00C9593B">
            <w:pPr>
              <w:pStyle w:val="TAL"/>
              <w:rPr>
                <w:rFonts w:eastAsia="Batang"/>
                <w:lang w:eastAsia="ja-JP"/>
              </w:rPr>
            </w:pPr>
            <w:r>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32DD70B5"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398FF7" w14:textId="77777777" w:rsidR="00AD00A3" w:rsidRDefault="00AD00A3" w:rsidP="00C9593B">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54EA1E" w14:textId="77777777" w:rsidR="00AD00A3" w:rsidRDefault="00AD00A3" w:rsidP="00C9593B">
            <w:pPr>
              <w:pStyle w:val="TAC"/>
              <w:rPr>
                <w:lang w:eastAsia="ja-JP"/>
              </w:rPr>
            </w:pPr>
            <w:r>
              <w:rPr>
                <w:lang w:eastAsia="zh-CN"/>
              </w:rPr>
              <w:t>ignore</w:t>
            </w:r>
          </w:p>
        </w:tc>
      </w:tr>
      <w:tr w:rsidR="00AD00A3" w14:paraId="43388A5C" w14:textId="77777777" w:rsidTr="00C9593B">
        <w:tc>
          <w:tcPr>
            <w:tcW w:w="2267" w:type="dxa"/>
            <w:tcBorders>
              <w:top w:val="single" w:sz="4" w:space="0" w:color="auto"/>
              <w:left w:val="single" w:sz="4" w:space="0" w:color="auto"/>
              <w:bottom w:val="single" w:sz="4" w:space="0" w:color="auto"/>
              <w:right w:val="single" w:sz="4" w:space="0" w:color="auto"/>
            </w:tcBorders>
          </w:tcPr>
          <w:p w14:paraId="28212639" w14:textId="77777777" w:rsidR="00AD00A3" w:rsidRDefault="00AD00A3" w:rsidP="00C9593B">
            <w:pPr>
              <w:pStyle w:val="TAL"/>
              <w:rPr>
                <w:rFonts w:eastAsia="Batang"/>
                <w:lang w:eastAsia="ja-JP"/>
              </w:rPr>
            </w:pPr>
            <w:r>
              <w:rPr>
                <w:rFonts w:eastAsia="Batang"/>
                <w:lang w:eastAsia="ja-JP"/>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1AC43399" w14:textId="77777777" w:rsidR="00AD00A3" w:rsidRDefault="00AD00A3" w:rsidP="00C9593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FC34B8"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D7F6344" w14:textId="77777777" w:rsidR="00AD00A3" w:rsidRDefault="00AD00A3" w:rsidP="00C9593B">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0B0FFB40"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268E07" w14:textId="77777777" w:rsidR="00AD00A3" w:rsidRDefault="00AD00A3" w:rsidP="00C9593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23A333" w14:textId="77777777" w:rsidR="00AD00A3" w:rsidRDefault="00AD00A3" w:rsidP="00C9593B">
            <w:pPr>
              <w:pStyle w:val="TAC"/>
              <w:rPr>
                <w:lang w:eastAsia="zh-CN"/>
              </w:rPr>
            </w:pPr>
            <w:r>
              <w:rPr>
                <w:lang w:eastAsia="zh-CN"/>
              </w:rPr>
              <w:t>ignore</w:t>
            </w:r>
          </w:p>
        </w:tc>
      </w:tr>
      <w:tr w:rsidR="00AD00A3" w14:paraId="25852792" w14:textId="77777777" w:rsidTr="00C9593B">
        <w:tc>
          <w:tcPr>
            <w:tcW w:w="2267" w:type="dxa"/>
            <w:tcBorders>
              <w:top w:val="single" w:sz="4" w:space="0" w:color="auto"/>
              <w:left w:val="single" w:sz="4" w:space="0" w:color="auto"/>
              <w:bottom w:val="single" w:sz="4" w:space="0" w:color="auto"/>
              <w:right w:val="single" w:sz="4" w:space="0" w:color="auto"/>
            </w:tcBorders>
          </w:tcPr>
          <w:p w14:paraId="6B20B30D" w14:textId="77777777" w:rsidR="00AD00A3" w:rsidRDefault="00AD00A3" w:rsidP="00C9593B">
            <w:pPr>
              <w:pStyle w:val="TAL"/>
              <w:rPr>
                <w:rFonts w:eastAsia="Batang"/>
                <w:lang w:eastAsia="ja-JP"/>
              </w:rPr>
            </w:pPr>
            <w:r>
              <w:rPr>
                <w:rFonts w:eastAsia="Batang"/>
                <w:lang w:eastAsia="ja-JP"/>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tcPr>
          <w:p w14:paraId="6081EC70" w14:textId="77777777" w:rsidR="00AD00A3" w:rsidRDefault="00AD00A3" w:rsidP="00C9593B">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8621F" w14:textId="77777777" w:rsidR="00AD00A3" w:rsidRDefault="00AD00A3" w:rsidP="00C9593B">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0B92C82" w14:textId="77777777" w:rsidR="00AD00A3" w:rsidRDefault="00AD00A3" w:rsidP="00C9593B">
            <w:pPr>
              <w:pStyle w:val="TAL"/>
              <w:rPr>
                <w:lang w:eastAsia="ja-JP"/>
              </w:rPr>
            </w:pPr>
            <w:r>
              <w:rPr>
                <w:lang w:eastAsia="ja-JP"/>
              </w:rPr>
              <w:t>9.3.1</w:t>
            </w:r>
            <w:r>
              <w:rPr>
                <w:rFonts w:hint="eastAsia"/>
                <w:lang w:eastAsia="ja-JP"/>
              </w:rPr>
              <w:t>.</w:t>
            </w:r>
            <w:r>
              <w:rPr>
                <w:lang w:eastAsia="ja-JP"/>
              </w:rPr>
              <w:t>267</w:t>
            </w:r>
          </w:p>
        </w:tc>
        <w:tc>
          <w:tcPr>
            <w:tcW w:w="1757" w:type="dxa"/>
            <w:tcBorders>
              <w:top w:val="single" w:sz="4" w:space="0" w:color="auto"/>
              <w:left w:val="single" w:sz="4" w:space="0" w:color="auto"/>
              <w:bottom w:val="single" w:sz="4" w:space="0" w:color="auto"/>
              <w:right w:val="single" w:sz="4" w:space="0" w:color="auto"/>
            </w:tcBorders>
          </w:tcPr>
          <w:p w14:paraId="7AED4A9E" w14:textId="77777777" w:rsidR="00AD00A3" w:rsidRDefault="00AD00A3" w:rsidP="00C9593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495F7" w14:textId="77777777" w:rsidR="00AD00A3" w:rsidRDefault="00AD00A3" w:rsidP="00C9593B">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0A2DA0" w14:textId="77777777" w:rsidR="00AD00A3" w:rsidRDefault="00AD00A3" w:rsidP="00C9593B">
            <w:pPr>
              <w:pStyle w:val="TAC"/>
              <w:rPr>
                <w:lang w:eastAsia="zh-CN"/>
              </w:rPr>
            </w:pPr>
            <w:r>
              <w:rPr>
                <w:lang w:eastAsia="zh-CN"/>
              </w:rPr>
              <w:t>ignore</w:t>
            </w:r>
          </w:p>
        </w:tc>
      </w:tr>
      <w:tr w:rsidR="00425FB8" w14:paraId="45F69B93" w14:textId="77777777" w:rsidTr="00425FB8">
        <w:trPr>
          <w:ins w:id="668" w:author="CATT" w:date="2025-05-06T14:00:00Z"/>
        </w:trPr>
        <w:tc>
          <w:tcPr>
            <w:tcW w:w="2267" w:type="dxa"/>
            <w:tcBorders>
              <w:top w:val="single" w:sz="4" w:space="0" w:color="auto"/>
              <w:left w:val="single" w:sz="4" w:space="0" w:color="auto"/>
              <w:bottom w:val="single" w:sz="4" w:space="0" w:color="auto"/>
              <w:right w:val="single" w:sz="4" w:space="0" w:color="auto"/>
            </w:tcBorders>
          </w:tcPr>
          <w:p w14:paraId="3ECECAFD" w14:textId="77777777" w:rsidR="00425FB8" w:rsidRPr="00425FB8" w:rsidRDefault="00425FB8" w:rsidP="00C9593B">
            <w:pPr>
              <w:pStyle w:val="TAL"/>
              <w:rPr>
                <w:ins w:id="669" w:author="CATT" w:date="2025-05-06T14:00:00Z"/>
                <w:rFonts w:eastAsia="Batang"/>
                <w:lang w:eastAsia="ja-JP"/>
              </w:rPr>
            </w:pPr>
            <w:ins w:id="670" w:author="CATT" w:date="2025-05-06T14:00:00Z">
              <w:r w:rsidRPr="00425FB8">
                <w:rPr>
                  <w:rFonts w:eastAsia="Batang"/>
                  <w:lang w:eastAsia="ja-JP"/>
                </w:rPr>
                <w:t>Available Data Rate Reporting Status</w:t>
              </w:r>
            </w:ins>
          </w:p>
        </w:tc>
        <w:tc>
          <w:tcPr>
            <w:tcW w:w="1020" w:type="dxa"/>
            <w:tcBorders>
              <w:top w:val="single" w:sz="4" w:space="0" w:color="auto"/>
              <w:left w:val="single" w:sz="4" w:space="0" w:color="auto"/>
              <w:bottom w:val="single" w:sz="4" w:space="0" w:color="auto"/>
              <w:right w:val="single" w:sz="4" w:space="0" w:color="auto"/>
            </w:tcBorders>
          </w:tcPr>
          <w:p w14:paraId="1E4E17F7" w14:textId="77777777" w:rsidR="00425FB8" w:rsidRPr="00425FB8" w:rsidRDefault="00425FB8" w:rsidP="00C9593B">
            <w:pPr>
              <w:pStyle w:val="TAL"/>
              <w:rPr>
                <w:ins w:id="671" w:author="CATT" w:date="2025-05-06T14:00:00Z"/>
                <w:lang w:eastAsia="zh-CN"/>
              </w:rPr>
            </w:pPr>
            <w:ins w:id="672" w:author="CATT" w:date="2025-05-06T14:00:00Z">
              <w:r w:rsidRPr="00425FB8">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4FA2038" w14:textId="77777777" w:rsidR="00425FB8" w:rsidRPr="00425FB8" w:rsidRDefault="00425FB8" w:rsidP="00C9593B">
            <w:pPr>
              <w:pStyle w:val="TAL"/>
              <w:rPr>
                <w:ins w:id="673" w:author="CATT" w:date="2025-05-06T14:00: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AB2D4BD" w14:textId="77777777" w:rsidR="00425FB8" w:rsidRPr="00425FB8" w:rsidRDefault="00425FB8" w:rsidP="00C9593B">
            <w:pPr>
              <w:pStyle w:val="TAL"/>
              <w:rPr>
                <w:ins w:id="674" w:author="CATT" w:date="2025-05-06T14:00:00Z"/>
                <w:lang w:eastAsia="ja-JP"/>
              </w:rPr>
            </w:pPr>
            <w:ins w:id="675" w:author="CATT" w:date="2025-05-06T14:00:00Z">
              <w:r w:rsidRPr="00425FB8">
                <w:rPr>
                  <w:lang w:eastAsia="ja-JP"/>
                </w:rPr>
                <w:t>9.3.1.x</w:t>
              </w:r>
              <w:r w:rsidRPr="00425FB8">
                <w:rPr>
                  <w:rFonts w:hint="eastAsia"/>
                  <w:lang w:eastAsia="ja-JP"/>
                </w:rPr>
                <w:t>xx</w:t>
              </w:r>
            </w:ins>
          </w:p>
        </w:tc>
        <w:tc>
          <w:tcPr>
            <w:tcW w:w="1757" w:type="dxa"/>
            <w:tcBorders>
              <w:top w:val="single" w:sz="4" w:space="0" w:color="auto"/>
              <w:left w:val="single" w:sz="4" w:space="0" w:color="auto"/>
              <w:bottom w:val="single" w:sz="4" w:space="0" w:color="auto"/>
              <w:right w:val="single" w:sz="4" w:space="0" w:color="auto"/>
            </w:tcBorders>
          </w:tcPr>
          <w:p w14:paraId="3998530B" w14:textId="77777777" w:rsidR="00425FB8" w:rsidRDefault="00425FB8" w:rsidP="00C9593B">
            <w:pPr>
              <w:pStyle w:val="TAL"/>
              <w:rPr>
                <w:ins w:id="676" w:author="CATT" w:date="2025-05-06T14: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B6948E" w14:textId="77777777" w:rsidR="00425FB8" w:rsidRDefault="00425FB8" w:rsidP="00C9593B">
            <w:pPr>
              <w:pStyle w:val="TAC"/>
              <w:rPr>
                <w:ins w:id="677" w:author="CATT" w:date="2025-05-06T14:00:00Z"/>
                <w:lang w:eastAsia="zh-CN"/>
              </w:rPr>
            </w:pPr>
            <w:ins w:id="678" w:author="CATT" w:date="2025-05-06T14:0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6DD0F9" w14:textId="77777777" w:rsidR="00425FB8" w:rsidRDefault="00425FB8" w:rsidP="00C9593B">
            <w:pPr>
              <w:pStyle w:val="TAC"/>
              <w:rPr>
                <w:ins w:id="679" w:author="CATT" w:date="2025-05-06T14:00:00Z"/>
                <w:lang w:eastAsia="zh-CN"/>
              </w:rPr>
            </w:pPr>
            <w:ins w:id="680" w:author="CATT" w:date="2025-05-06T14:00:00Z">
              <w:r>
                <w:rPr>
                  <w:lang w:eastAsia="zh-CN"/>
                </w:rPr>
                <w:t>ignore</w:t>
              </w:r>
            </w:ins>
          </w:p>
        </w:tc>
      </w:tr>
    </w:tbl>
    <w:p w14:paraId="70959D29" w14:textId="77777777" w:rsidR="00AD00A3" w:rsidRDefault="00AD00A3" w:rsidP="00AD00A3">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D00A3" w14:paraId="2699C4FC" w14:textId="77777777" w:rsidTr="00C9593B">
        <w:tc>
          <w:tcPr>
            <w:tcW w:w="3288" w:type="dxa"/>
          </w:tcPr>
          <w:p w14:paraId="36BB263B" w14:textId="77777777" w:rsidR="00AD00A3" w:rsidRDefault="00AD00A3" w:rsidP="00C9593B">
            <w:pPr>
              <w:pStyle w:val="TAH"/>
              <w:rPr>
                <w:rFonts w:cs="Arial"/>
                <w:lang w:eastAsia="ja-JP"/>
              </w:rPr>
            </w:pPr>
            <w:r>
              <w:rPr>
                <w:rFonts w:cs="Arial"/>
                <w:lang w:eastAsia="ja-JP"/>
              </w:rPr>
              <w:t>Range bound</w:t>
            </w:r>
          </w:p>
        </w:tc>
        <w:tc>
          <w:tcPr>
            <w:tcW w:w="6519" w:type="dxa"/>
          </w:tcPr>
          <w:p w14:paraId="44B67455" w14:textId="77777777" w:rsidR="00AD00A3" w:rsidRDefault="00AD00A3" w:rsidP="00C9593B">
            <w:pPr>
              <w:pStyle w:val="TAH"/>
              <w:rPr>
                <w:rFonts w:cs="Arial"/>
                <w:lang w:eastAsia="ja-JP"/>
              </w:rPr>
            </w:pPr>
            <w:r>
              <w:rPr>
                <w:rFonts w:cs="Arial"/>
                <w:lang w:eastAsia="ja-JP"/>
              </w:rPr>
              <w:t>Explanation</w:t>
            </w:r>
          </w:p>
        </w:tc>
      </w:tr>
      <w:tr w:rsidR="00AD00A3" w14:paraId="7A8C8CF8" w14:textId="77777777" w:rsidTr="00C9593B">
        <w:tc>
          <w:tcPr>
            <w:tcW w:w="3288" w:type="dxa"/>
          </w:tcPr>
          <w:p w14:paraId="7426C4CC" w14:textId="77777777" w:rsidR="00AD00A3" w:rsidRDefault="00AD00A3" w:rsidP="00C9593B">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0E58AA5E" w14:textId="77777777" w:rsidR="00AD00A3" w:rsidRDefault="00AD00A3" w:rsidP="00C9593B">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r w:rsidR="00AD00A3" w14:paraId="583E9973" w14:textId="77777777" w:rsidTr="00C9593B">
        <w:tc>
          <w:tcPr>
            <w:tcW w:w="3288" w:type="dxa"/>
          </w:tcPr>
          <w:p w14:paraId="7D090877" w14:textId="77777777" w:rsidR="00AD00A3" w:rsidRDefault="00AD00A3" w:rsidP="00C9593B">
            <w:pPr>
              <w:pStyle w:val="TAL"/>
              <w:rPr>
                <w:lang w:eastAsia="ja-JP"/>
              </w:rPr>
            </w:pPr>
            <w:proofErr w:type="spellStart"/>
            <w:r>
              <w:rPr>
                <w:lang w:eastAsia="ja-JP"/>
              </w:rPr>
              <w:t>m</w:t>
            </w:r>
            <w:r>
              <w:rPr>
                <w:lang w:eastAsia="zh-CN"/>
              </w:rPr>
              <w:t>axnoofMultiConnectivityMinusOne</w:t>
            </w:r>
            <w:proofErr w:type="spellEnd"/>
          </w:p>
        </w:tc>
        <w:tc>
          <w:tcPr>
            <w:tcW w:w="6519" w:type="dxa"/>
          </w:tcPr>
          <w:p w14:paraId="5E96BF87" w14:textId="77777777" w:rsidR="00AD00A3" w:rsidRDefault="00AD00A3" w:rsidP="00C9593B">
            <w:pPr>
              <w:pStyle w:val="TAL"/>
              <w:rPr>
                <w:lang w:eastAsia="ja-JP"/>
              </w:rPr>
            </w:pPr>
            <w:r>
              <w:rPr>
                <w:lang w:eastAsia="ja-JP"/>
              </w:rPr>
              <w:t xml:space="preserve">Maximum no. of connectivity allowed </w:t>
            </w:r>
            <w:r>
              <w:rPr>
                <w:rFonts w:hint="eastAsia"/>
                <w:lang w:eastAsia="ja-JP"/>
              </w:rPr>
              <w:t>for a UE</w:t>
            </w:r>
            <w:r>
              <w:rPr>
                <w:lang w:eastAsia="ja-JP"/>
              </w:rPr>
              <w:t xml:space="preserve"> minus one. Value is 3. The current version of the specification supports 1.</w:t>
            </w:r>
          </w:p>
        </w:tc>
      </w:tr>
    </w:tbl>
    <w:p w14:paraId="7491B0D5" w14:textId="77777777" w:rsidR="00AD00A3" w:rsidRDefault="00AD00A3" w:rsidP="00AD00A3"/>
    <w:p w14:paraId="17B14B3E" w14:textId="77777777" w:rsidR="00E01903" w:rsidRPr="00AD00A3" w:rsidRDefault="00E01903" w:rsidP="00E01903">
      <w:pPr>
        <w:rPr>
          <w:lang w:eastAsia="zh-CN"/>
        </w:rPr>
      </w:pPr>
    </w:p>
    <w:sectPr w:rsidR="00E01903" w:rsidRPr="00AD00A3" w:rsidSect="00E01903">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8DC56" w14:textId="77777777" w:rsidR="00C11E2B" w:rsidRDefault="00C11E2B">
      <w:r>
        <w:separator/>
      </w:r>
    </w:p>
  </w:endnote>
  <w:endnote w:type="continuationSeparator" w:id="0">
    <w:p w14:paraId="07ECC61E" w14:textId="77777777" w:rsidR="00C11E2B" w:rsidRDefault="00C1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A98FB" w14:textId="77777777" w:rsidR="00C11E2B" w:rsidRDefault="00C11E2B">
      <w:r>
        <w:separator/>
      </w:r>
    </w:p>
  </w:footnote>
  <w:footnote w:type="continuationSeparator" w:id="0">
    <w:p w14:paraId="218D85E2" w14:textId="77777777" w:rsidR="00C11E2B" w:rsidRDefault="00C11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20E4" w:rsidRDefault="002D20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000000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7"/>
  </w:num>
  <w:num w:numId="15">
    <w:abstractNumId w:val="13"/>
  </w:num>
  <w:num w:numId="16">
    <w:abstractNumId w:val="15"/>
  </w:num>
  <w:num w:numId="17">
    <w:abstractNumId w:val="14"/>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DE5"/>
    <w:rsid w:val="000146C0"/>
    <w:rsid w:val="00022E4A"/>
    <w:rsid w:val="00030801"/>
    <w:rsid w:val="00030B74"/>
    <w:rsid w:val="000314A0"/>
    <w:rsid w:val="0003479E"/>
    <w:rsid w:val="00037915"/>
    <w:rsid w:val="000468C7"/>
    <w:rsid w:val="00051C97"/>
    <w:rsid w:val="000534D8"/>
    <w:rsid w:val="00054785"/>
    <w:rsid w:val="00054DEB"/>
    <w:rsid w:val="00054F7F"/>
    <w:rsid w:val="0006176D"/>
    <w:rsid w:val="0006180F"/>
    <w:rsid w:val="00063B85"/>
    <w:rsid w:val="00070E09"/>
    <w:rsid w:val="00076569"/>
    <w:rsid w:val="00086763"/>
    <w:rsid w:val="00087C7A"/>
    <w:rsid w:val="00091454"/>
    <w:rsid w:val="00091C9B"/>
    <w:rsid w:val="0009573C"/>
    <w:rsid w:val="000A0BF4"/>
    <w:rsid w:val="000A2DDE"/>
    <w:rsid w:val="000A3602"/>
    <w:rsid w:val="000A554E"/>
    <w:rsid w:val="000A6394"/>
    <w:rsid w:val="000A65BF"/>
    <w:rsid w:val="000B72DB"/>
    <w:rsid w:val="000B7FED"/>
    <w:rsid w:val="000C038A"/>
    <w:rsid w:val="000C1D59"/>
    <w:rsid w:val="000C5455"/>
    <w:rsid w:val="000C6598"/>
    <w:rsid w:val="000C72BD"/>
    <w:rsid w:val="000D44B3"/>
    <w:rsid w:val="000D5D67"/>
    <w:rsid w:val="000D7FC4"/>
    <w:rsid w:val="000E1F72"/>
    <w:rsid w:val="000E7EFB"/>
    <w:rsid w:val="000F0B93"/>
    <w:rsid w:val="000F3413"/>
    <w:rsid w:val="00103F43"/>
    <w:rsid w:val="00105000"/>
    <w:rsid w:val="00134D8A"/>
    <w:rsid w:val="00136F09"/>
    <w:rsid w:val="0014250D"/>
    <w:rsid w:val="00145D43"/>
    <w:rsid w:val="001650BC"/>
    <w:rsid w:val="001870C5"/>
    <w:rsid w:val="001874AB"/>
    <w:rsid w:val="00190834"/>
    <w:rsid w:val="00192C46"/>
    <w:rsid w:val="001959DB"/>
    <w:rsid w:val="001A08B3"/>
    <w:rsid w:val="001A16DE"/>
    <w:rsid w:val="001A7B60"/>
    <w:rsid w:val="001B1318"/>
    <w:rsid w:val="001B52F0"/>
    <w:rsid w:val="001B7A65"/>
    <w:rsid w:val="001C3283"/>
    <w:rsid w:val="001C5069"/>
    <w:rsid w:val="001D389A"/>
    <w:rsid w:val="001E16E0"/>
    <w:rsid w:val="001E41F3"/>
    <w:rsid w:val="001F00AA"/>
    <w:rsid w:val="00214DC7"/>
    <w:rsid w:val="0021731E"/>
    <w:rsid w:val="002219FA"/>
    <w:rsid w:val="00225422"/>
    <w:rsid w:val="002306B3"/>
    <w:rsid w:val="00244028"/>
    <w:rsid w:val="00244638"/>
    <w:rsid w:val="00245679"/>
    <w:rsid w:val="0026004D"/>
    <w:rsid w:val="002640DD"/>
    <w:rsid w:val="00266D72"/>
    <w:rsid w:val="00267BFF"/>
    <w:rsid w:val="00270E49"/>
    <w:rsid w:val="00274AE9"/>
    <w:rsid w:val="00275D12"/>
    <w:rsid w:val="00277D8D"/>
    <w:rsid w:val="00282D63"/>
    <w:rsid w:val="002831FB"/>
    <w:rsid w:val="00284B0C"/>
    <w:rsid w:val="00284FEB"/>
    <w:rsid w:val="00285FD1"/>
    <w:rsid w:val="002860C4"/>
    <w:rsid w:val="002864D6"/>
    <w:rsid w:val="00293CA7"/>
    <w:rsid w:val="00295839"/>
    <w:rsid w:val="002A004D"/>
    <w:rsid w:val="002A1023"/>
    <w:rsid w:val="002A46D5"/>
    <w:rsid w:val="002B5741"/>
    <w:rsid w:val="002C44E0"/>
    <w:rsid w:val="002D20E4"/>
    <w:rsid w:val="002D6289"/>
    <w:rsid w:val="002E472E"/>
    <w:rsid w:val="002F3E2E"/>
    <w:rsid w:val="00305409"/>
    <w:rsid w:val="00316BA4"/>
    <w:rsid w:val="00317FDA"/>
    <w:rsid w:val="0032380A"/>
    <w:rsid w:val="00324CE1"/>
    <w:rsid w:val="00326FA6"/>
    <w:rsid w:val="00334954"/>
    <w:rsid w:val="0033708C"/>
    <w:rsid w:val="00337824"/>
    <w:rsid w:val="00344D35"/>
    <w:rsid w:val="00350A61"/>
    <w:rsid w:val="003576A0"/>
    <w:rsid w:val="003609EF"/>
    <w:rsid w:val="00360D7E"/>
    <w:rsid w:val="0036231A"/>
    <w:rsid w:val="003709A0"/>
    <w:rsid w:val="003733A6"/>
    <w:rsid w:val="00374DD4"/>
    <w:rsid w:val="00374F90"/>
    <w:rsid w:val="003753B0"/>
    <w:rsid w:val="00381008"/>
    <w:rsid w:val="00381CBB"/>
    <w:rsid w:val="00384737"/>
    <w:rsid w:val="00387DE7"/>
    <w:rsid w:val="003919E9"/>
    <w:rsid w:val="003A13D0"/>
    <w:rsid w:val="003B30E8"/>
    <w:rsid w:val="003B573E"/>
    <w:rsid w:val="003D2BEE"/>
    <w:rsid w:val="003E1A36"/>
    <w:rsid w:val="003E7232"/>
    <w:rsid w:val="003E7862"/>
    <w:rsid w:val="003F3307"/>
    <w:rsid w:val="003F623F"/>
    <w:rsid w:val="00410371"/>
    <w:rsid w:val="004176AF"/>
    <w:rsid w:val="004242F1"/>
    <w:rsid w:val="00425FB8"/>
    <w:rsid w:val="00435B78"/>
    <w:rsid w:val="00437DCE"/>
    <w:rsid w:val="0044003C"/>
    <w:rsid w:val="0044584A"/>
    <w:rsid w:val="004504A3"/>
    <w:rsid w:val="004613F4"/>
    <w:rsid w:val="004635CA"/>
    <w:rsid w:val="00463803"/>
    <w:rsid w:val="00463A14"/>
    <w:rsid w:val="00467D4D"/>
    <w:rsid w:val="0048157E"/>
    <w:rsid w:val="0048453E"/>
    <w:rsid w:val="004A40C5"/>
    <w:rsid w:val="004B2E6F"/>
    <w:rsid w:val="004B472E"/>
    <w:rsid w:val="004B75B7"/>
    <w:rsid w:val="004C5248"/>
    <w:rsid w:val="004C620F"/>
    <w:rsid w:val="004C74F6"/>
    <w:rsid w:val="004D7BDB"/>
    <w:rsid w:val="004E1ED7"/>
    <w:rsid w:val="004F1863"/>
    <w:rsid w:val="004F2339"/>
    <w:rsid w:val="004F4A00"/>
    <w:rsid w:val="00500581"/>
    <w:rsid w:val="005108F3"/>
    <w:rsid w:val="005141D9"/>
    <w:rsid w:val="00514C6D"/>
    <w:rsid w:val="0051580D"/>
    <w:rsid w:val="00531179"/>
    <w:rsid w:val="005360CD"/>
    <w:rsid w:val="00536597"/>
    <w:rsid w:val="0054008B"/>
    <w:rsid w:val="00541B62"/>
    <w:rsid w:val="00547111"/>
    <w:rsid w:val="00552BDF"/>
    <w:rsid w:val="00557E1A"/>
    <w:rsid w:val="00561945"/>
    <w:rsid w:val="0056557E"/>
    <w:rsid w:val="0056722C"/>
    <w:rsid w:val="005741AE"/>
    <w:rsid w:val="00586A74"/>
    <w:rsid w:val="00592D74"/>
    <w:rsid w:val="0059459A"/>
    <w:rsid w:val="005A2E32"/>
    <w:rsid w:val="005C0ABD"/>
    <w:rsid w:val="005C6719"/>
    <w:rsid w:val="005D6CED"/>
    <w:rsid w:val="005E2666"/>
    <w:rsid w:val="005E2C44"/>
    <w:rsid w:val="005E3B61"/>
    <w:rsid w:val="005E79C8"/>
    <w:rsid w:val="005F2FC5"/>
    <w:rsid w:val="0060234E"/>
    <w:rsid w:val="00621188"/>
    <w:rsid w:val="006257ED"/>
    <w:rsid w:val="00626043"/>
    <w:rsid w:val="00631550"/>
    <w:rsid w:val="006350EF"/>
    <w:rsid w:val="00640647"/>
    <w:rsid w:val="00642A81"/>
    <w:rsid w:val="00644097"/>
    <w:rsid w:val="006474B9"/>
    <w:rsid w:val="006538F7"/>
    <w:rsid w:val="00653DE4"/>
    <w:rsid w:val="00660371"/>
    <w:rsid w:val="0066262C"/>
    <w:rsid w:val="00665C47"/>
    <w:rsid w:val="00667043"/>
    <w:rsid w:val="00667268"/>
    <w:rsid w:val="00667E5A"/>
    <w:rsid w:val="00671763"/>
    <w:rsid w:val="006826DB"/>
    <w:rsid w:val="0068406C"/>
    <w:rsid w:val="00690D92"/>
    <w:rsid w:val="00691A35"/>
    <w:rsid w:val="00695808"/>
    <w:rsid w:val="006A2E47"/>
    <w:rsid w:val="006A33A2"/>
    <w:rsid w:val="006B46FB"/>
    <w:rsid w:val="006B58DF"/>
    <w:rsid w:val="006B7038"/>
    <w:rsid w:val="006D1A05"/>
    <w:rsid w:val="006D2399"/>
    <w:rsid w:val="006D2FBC"/>
    <w:rsid w:val="006D3C94"/>
    <w:rsid w:val="006D7C9C"/>
    <w:rsid w:val="006E1C7E"/>
    <w:rsid w:val="006E21FB"/>
    <w:rsid w:val="006E43F6"/>
    <w:rsid w:val="0070484D"/>
    <w:rsid w:val="0070593C"/>
    <w:rsid w:val="007079CD"/>
    <w:rsid w:val="00711ADB"/>
    <w:rsid w:val="007135EA"/>
    <w:rsid w:val="00721AE0"/>
    <w:rsid w:val="007444B2"/>
    <w:rsid w:val="00755815"/>
    <w:rsid w:val="00755921"/>
    <w:rsid w:val="0075744A"/>
    <w:rsid w:val="00770BE7"/>
    <w:rsid w:val="00776351"/>
    <w:rsid w:val="00783A9C"/>
    <w:rsid w:val="0079191E"/>
    <w:rsid w:val="00792342"/>
    <w:rsid w:val="007977A8"/>
    <w:rsid w:val="007A3562"/>
    <w:rsid w:val="007B096C"/>
    <w:rsid w:val="007B5009"/>
    <w:rsid w:val="007B512A"/>
    <w:rsid w:val="007B639E"/>
    <w:rsid w:val="007C2097"/>
    <w:rsid w:val="007C231E"/>
    <w:rsid w:val="007D689A"/>
    <w:rsid w:val="007D6A07"/>
    <w:rsid w:val="007E3F71"/>
    <w:rsid w:val="007E436F"/>
    <w:rsid w:val="007E6896"/>
    <w:rsid w:val="007E7815"/>
    <w:rsid w:val="007F00A2"/>
    <w:rsid w:val="007F7259"/>
    <w:rsid w:val="00803307"/>
    <w:rsid w:val="008040A8"/>
    <w:rsid w:val="00805688"/>
    <w:rsid w:val="00820C77"/>
    <w:rsid w:val="00823635"/>
    <w:rsid w:val="008279FA"/>
    <w:rsid w:val="00830D57"/>
    <w:rsid w:val="00836D4F"/>
    <w:rsid w:val="0084019C"/>
    <w:rsid w:val="008466BD"/>
    <w:rsid w:val="008626E7"/>
    <w:rsid w:val="008641C6"/>
    <w:rsid w:val="00870EE7"/>
    <w:rsid w:val="00873CF4"/>
    <w:rsid w:val="00873F31"/>
    <w:rsid w:val="00875986"/>
    <w:rsid w:val="008863B9"/>
    <w:rsid w:val="00890E69"/>
    <w:rsid w:val="008A37F0"/>
    <w:rsid w:val="008A45A6"/>
    <w:rsid w:val="008A6228"/>
    <w:rsid w:val="008B3318"/>
    <w:rsid w:val="008B450E"/>
    <w:rsid w:val="008B7EE2"/>
    <w:rsid w:val="008D222E"/>
    <w:rsid w:val="008D3CCC"/>
    <w:rsid w:val="008D70B4"/>
    <w:rsid w:val="008D796A"/>
    <w:rsid w:val="008E71E5"/>
    <w:rsid w:val="008F3789"/>
    <w:rsid w:val="008F686C"/>
    <w:rsid w:val="008F77B2"/>
    <w:rsid w:val="009148DE"/>
    <w:rsid w:val="00915484"/>
    <w:rsid w:val="009160B0"/>
    <w:rsid w:val="0091610C"/>
    <w:rsid w:val="009174AD"/>
    <w:rsid w:val="009304E9"/>
    <w:rsid w:val="00934530"/>
    <w:rsid w:val="00936EFA"/>
    <w:rsid w:val="00941E30"/>
    <w:rsid w:val="009531B0"/>
    <w:rsid w:val="00961702"/>
    <w:rsid w:val="009642D1"/>
    <w:rsid w:val="0097343C"/>
    <w:rsid w:val="009741B3"/>
    <w:rsid w:val="009777D9"/>
    <w:rsid w:val="0098349E"/>
    <w:rsid w:val="00983895"/>
    <w:rsid w:val="00991B88"/>
    <w:rsid w:val="0099237A"/>
    <w:rsid w:val="009A10A3"/>
    <w:rsid w:val="009A1844"/>
    <w:rsid w:val="009A5753"/>
    <w:rsid w:val="009A579D"/>
    <w:rsid w:val="009C0B06"/>
    <w:rsid w:val="009D181B"/>
    <w:rsid w:val="009E3297"/>
    <w:rsid w:val="009F469F"/>
    <w:rsid w:val="009F734F"/>
    <w:rsid w:val="00A10638"/>
    <w:rsid w:val="00A112A0"/>
    <w:rsid w:val="00A246B6"/>
    <w:rsid w:val="00A259C5"/>
    <w:rsid w:val="00A27D49"/>
    <w:rsid w:val="00A3260C"/>
    <w:rsid w:val="00A35166"/>
    <w:rsid w:val="00A43D85"/>
    <w:rsid w:val="00A460B9"/>
    <w:rsid w:val="00A47E70"/>
    <w:rsid w:val="00A50679"/>
    <w:rsid w:val="00A50CF0"/>
    <w:rsid w:val="00A51596"/>
    <w:rsid w:val="00A7401F"/>
    <w:rsid w:val="00A7671C"/>
    <w:rsid w:val="00A81765"/>
    <w:rsid w:val="00A87B8E"/>
    <w:rsid w:val="00A926CD"/>
    <w:rsid w:val="00AA2CBC"/>
    <w:rsid w:val="00AA6180"/>
    <w:rsid w:val="00AB2AA4"/>
    <w:rsid w:val="00AB4BA1"/>
    <w:rsid w:val="00AB5071"/>
    <w:rsid w:val="00AC5595"/>
    <w:rsid w:val="00AC5820"/>
    <w:rsid w:val="00AC5FBA"/>
    <w:rsid w:val="00AD00A3"/>
    <w:rsid w:val="00AD1CD8"/>
    <w:rsid w:val="00AD390D"/>
    <w:rsid w:val="00AD506E"/>
    <w:rsid w:val="00AD5DB6"/>
    <w:rsid w:val="00AD6B53"/>
    <w:rsid w:val="00AE4794"/>
    <w:rsid w:val="00AE4C90"/>
    <w:rsid w:val="00AF6209"/>
    <w:rsid w:val="00B015E8"/>
    <w:rsid w:val="00B04D42"/>
    <w:rsid w:val="00B0523A"/>
    <w:rsid w:val="00B11BCA"/>
    <w:rsid w:val="00B17B06"/>
    <w:rsid w:val="00B201A9"/>
    <w:rsid w:val="00B258BB"/>
    <w:rsid w:val="00B273C1"/>
    <w:rsid w:val="00B30871"/>
    <w:rsid w:val="00B34107"/>
    <w:rsid w:val="00B43718"/>
    <w:rsid w:val="00B53AAF"/>
    <w:rsid w:val="00B67B97"/>
    <w:rsid w:val="00B71BB3"/>
    <w:rsid w:val="00B75963"/>
    <w:rsid w:val="00B77535"/>
    <w:rsid w:val="00B86521"/>
    <w:rsid w:val="00B968C8"/>
    <w:rsid w:val="00BA3EC5"/>
    <w:rsid w:val="00BA4847"/>
    <w:rsid w:val="00BA51D9"/>
    <w:rsid w:val="00BB24FF"/>
    <w:rsid w:val="00BB5DFC"/>
    <w:rsid w:val="00BC1B45"/>
    <w:rsid w:val="00BC4C25"/>
    <w:rsid w:val="00BC56E4"/>
    <w:rsid w:val="00BC6116"/>
    <w:rsid w:val="00BC650A"/>
    <w:rsid w:val="00BD279D"/>
    <w:rsid w:val="00BD6BB8"/>
    <w:rsid w:val="00BF0F4E"/>
    <w:rsid w:val="00C03CE9"/>
    <w:rsid w:val="00C0681D"/>
    <w:rsid w:val="00C11E2B"/>
    <w:rsid w:val="00C23880"/>
    <w:rsid w:val="00C24C62"/>
    <w:rsid w:val="00C31110"/>
    <w:rsid w:val="00C377F1"/>
    <w:rsid w:val="00C40079"/>
    <w:rsid w:val="00C65880"/>
    <w:rsid w:val="00C66892"/>
    <w:rsid w:val="00C66BA2"/>
    <w:rsid w:val="00C71D8F"/>
    <w:rsid w:val="00C870F6"/>
    <w:rsid w:val="00C91187"/>
    <w:rsid w:val="00C94896"/>
    <w:rsid w:val="00C95985"/>
    <w:rsid w:val="00CA4C31"/>
    <w:rsid w:val="00CB7803"/>
    <w:rsid w:val="00CC5026"/>
    <w:rsid w:val="00CC68D0"/>
    <w:rsid w:val="00CD012C"/>
    <w:rsid w:val="00CD1A2D"/>
    <w:rsid w:val="00CE230B"/>
    <w:rsid w:val="00CE3BC9"/>
    <w:rsid w:val="00CE480D"/>
    <w:rsid w:val="00CE55E9"/>
    <w:rsid w:val="00CE5E0D"/>
    <w:rsid w:val="00D00676"/>
    <w:rsid w:val="00D011A5"/>
    <w:rsid w:val="00D01C76"/>
    <w:rsid w:val="00D02358"/>
    <w:rsid w:val="00D03F9A"/>
    <w:rsid w:val="00D06D51"/>
    <w:rsid w:val="00D126FB"/>
    <w:rsid w:val="00D217DB"/>
    <w:rsid w:val="00D21E95"/>
    <w:rsid w:val="00D24991"/>
    <w:rsid w:val="00D43CDE"/>
    <w:rsid w:val="00D50255"/>
    <w:rsid w:val="00D55CC7"/>
    <w:rsid w:val="00D56B45"/>
    <w:rsid w:val="00D66520"/>
    <w:rsid w:val="00D67B96"/>
    <w:rsid w:val="00D70DE6"/>
    <w:rsid w:val="00D70FCE"/>
    <w:rsid w:val="00D73192"/>
    <w:rsid w:val="00D84AE9"/>
    <w:rsid w:val="00D90236"/>
    <w:rsid w:val="00D9124E"/>
    <w:rsid w:val="00D93CCA"/>
    <w:rsid w:val="00D9426E"/>
    <w:rsid w:val="00D94D75"/>
    <w:rsid w:val="00D95A75"/>
    <w:rsid w:val="00DA0A33"/>
    <w:rsid w:val="00DA4513"/>
    <w:rsid w:val="00DB2A68"/>
    <w:rsid w:val="00DB6860"/>
    <w:rsid w:val="00DB6D84"/>
    <w:rsid w:val="00DE34CF"/>
    <w:rsid w:val="00DE513A"/>
    <w:rsid w:val="00DF0EF8"/>
    <w:rsid w:val="00DF250B"/>
    <w:rsid w:val="00E01903"/>
    <w:rsid w:val="00E04FF0"/>
    <w:rsid w:val="00E05F93"/>
    <w:rsid w:val="00E130A5"/>
    <w:rsid w:val="00E13F3D"/>
    <w:rsid w:val="00E17031"/>
    <w:rsid w:val="00E306C8"/>
    <w:rsid w:val="00E34898"/>
    <w:rsid w:val="00E35ABC"/>
    <w:rsid w:val="00E36E74"/>
    <w:rsid w:val="00E412B6"/>
    <w:rsid w:val="00E44745"/>
    <w:rsid w:val="00E46625"/>
    <w:rsid w:val="00E532D6"/>
    <w:rsid w:val="00E66483"/>
    <w:rsid w:val="00E83154"/>
    <w:rsid w:val="00E86F63"/>
    <w:rsid w:val="00E905F1"/>
    <w:rsid w:val="00E94BF9"/>
    <w:rsid w:val="00EA0B9A"/>
    <w:rsid w:val="00EA7BE3"/>
    <w:rsid w:val="00EB09B7"/>
    <w:rsid w:val="00EB1A33"/>
    <w:rsid w:val="00EB2072"/>
    <w:rsid w:val="00EB43EF"/>
    <w:rsid w:val="00EC3A4A"/>
    <w:rsid w:val="00ED0B8E"/>
    <w:rsid w:val="00ED0CD6"/>
    <w:rsid w:val="00ED5931"/>
    <w:rsid w:val="00EE36CC"/>
    <w:rsid w:val="00EE4D11"/>
    <w:rsid w:val="00EE5271"/>
    <w:rsid w:val="00EE7D7C"/>
    <w:rsid w:val="00EF3E3F"/>
    <w:rsid w:val="00EF4C9A"/>
    <w:rsid w:val="00EF4F79"/>
    <w:rsid w:val="00F021E6"/>
    <w:rsid w:val="00F12F7E"/>
    <w:rsid w:val="00F25D98"/>
    <w:rsid w:val="00F263F0"/>
    <w:rsid w:val="00F300FB"/>
    <w:rsid w:val="00F3643E"/>
    <w:rsid w:val="00F41B52"/>
    <w:rsid w:val="00F52CAB"/>
    <w:rsid w:val="00F718D5"/>
    <w:rsid w:val="00F73904"/>
    <w:rsid w:val="00F77E4F"/>
    <w:rsid w:val="00F85A08"/>
    <w:rsid w:val="00F92239"/>
    <w:rsid w:val="00FB6386"/>
    <w:rsid w:val="00FC64B9"/>
    <w:rsid w:val="00FD0B53"/>
    <w:rsid w:val="00FD2463"/>
    <w:rsid w:val="00FD3B7B"/>
    <w:rsid w:val="00FD6384"/>
    <w:rsid w:val="00FE035B"/>
    <w:rsid w:val="00FF00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 w:type="paragraph" w:customStyle="1" w:styleId="paragraph">
    <w:name w:val="paragraph"/>
    <w:basedOn w:val="a"/>
    <w:rsid w:val="00E01903"/>
    <w:pPr>
      <w:spacing w:before="100" w:beforeAutospacing="1" w:after="100" w:afterAutospacing="1"/>
    </w:pPr>
    <w:rPr>
      <w:sz w:val="24"/>
      <w:szCs w:val="24"/>
      <w:lang w:val="en-US"/>
    </w:rPr>
  </w:style>
  <w:style w:type="character" w:customStyle="1" w:styleId="normaltextrun">
    <w:name w:val="normaltextrun"/>
    <w:basedOn w:val="a0"/>
    <w:rsid w:val="00E01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 w:type="paragraph" w:customStyle="1" w:styleId="paragraph">
    <w:name w:val="paragraph"/>
    <w:basedOn w:val="a"/>
    <w:rsid w:val="00E01903"/>
    <w:pPr>
      <w:spacing w:before="100" w:beforeAutospacing="1" w:after="100" w:afterAutospacing="1"/>
    </w:pPr>
    <w:rPr>
      <w:sz w:val="24"/>
      <w:szCs w:val="24"/>
      <w:lang w:val="en-US"/>
    </w:rPr>
  </w:style>
  <w:style w:type="character" w:customStyle="1" w:styleId="normaltextrun">
    <w:name w:val="normaltextrun"/>
    <w:basedOn w:val="a0"/>
    <w:rsid w:val="00E01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2859">
      <w:bodyDiv w:val="1"/>
      <w:marLeft w:val="0"/>
      <w:marRight w:val="0"/>
      <w:marTop w:val="0"/>
      <w:marBottom w:val="0"/>
      <w:divBdr>
        <w:top w:val="none" w:sz="0" w:space="0" w:color="auto"/>
        <w:left w:val="none" w:sz="0" w:space="0" w:color="auto"/>
        <w:bottom w:val="none" w:sz="0" w:space="0" w:color="auto"/>
        <w:right w:val="none" w:sz="0" w:space="0" w:color="auto"/>
      </w:divBdr>
    </w:div>
    <w:div w:id="262617608">
      <w:bodyDiv w:val="1"/>
      <w:marLeft w:val="0"/>
      <w:marRight w:val="0"/>
      <w:marTop w:val="0"/>
      <w:marBottom w:val="0"/>
      <w:divBdr>
        <w:top w:val="none" w:sz="0" w:space="0" w:color="auto"/>
        <w:left w:val="none" w:sz="0" w:space="0" w:color="auto"/>
        <w:bottom w:val="none" w:sz="0" w:space="0" w:color="auto"/>
        <w:right w:val="none" w:sz="0" w:space="0" w:color="auto"/>
      </w:divBdr>
    </w:div>
    <w:div w:id="420294144">
      <w:bodyDiv w:val="1"/>
      <w:marLeft w:val="0"/>
      <w:marRight w:val="0"/>
      <w:marTop w:val="0"/>
      <w:marBottom w:val="0"/>
      <w:divBdr>
        <w:top w:val="none" w:sz="0" w:space="0" w:color="auto"/>
        <w:left w:val="none" w:sz="0" w:space="0" w:color="auto"/>
        <w:bottom w:val="none" w:sz="0" w:space="0" w:color="auto"/>
        <w:right w:val="none" w:sz="0" w:space="0" w:color="auto"/>
      </w:divBdr>
    </w:div>
    <w:div w:id="466627330">
      <w:bodyDiv w:val="1"/>
      <w:marLeft w:val="0"/>
      <w:marRight w:val="0"/>
      <w:marTop w:val="0"/>
      <w:marBottom w:val="0"/>
      <w:divBdr>
        <w:top w:val="none" w:sz="0" w:space="0" w:color="auto"/>
        <w:left w:val="none" w:sz="0" w:space="0" w:color="auto"/>
        <w:bottom w:val="none" w:sz="0" w:space="0" w:color="auto"/>
        <w:right w:val="none" w:sz="0" w:space="0" w:color="auto"/>
      </w:divBdr>
    </w:div>
    <w:div w:id="509218065">
      <w:bodyDiv w:val="1"/>
      <w:marLeft w:val="0"/>
      <w:marRight w:val="0"/>
      <w:marTop w:val="0"/>
      <w:marBottom w:val="0"/>
      <w:divBdr>
        <w:top w:val="none" w:sz="0" w:space="0" w:color="auto"/>
        <w:left w:val="none" w:sz="0" w:space="0" w:color="auto"/>
        <w:bottom w:val="none" w:sz="0" w:space="0" w:color="auto"/>
        <w:right w:val="none" w:sz="0" w:space="0" w:color="auto"/>
      </w:divBdr>
    </w:div>
    <w:div w:id="512186455">
      <w:bodyDiv w:val="1"/>
      <w:marLeft w:val="0"/>
      <w:marRight w:val="0"/>
      <w:marTop w:val="0"/>
      <w:marBottom w:val="0"/>
      <w:divBdr>
        <w:top w:val="none" w:sz="0" w:space="0" w:color="auto"/>
        <w:left w:val="none" w:sz="0" w:space="0" w:color="auto"/>
        <w:bottom w:val="none" w:sz="0" w:space="0" w:color="auto"/>
        <w:right w:val="none" w:sz="0" w:space="0" w:color="auto"/>
      </w:divBdr>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783227722">
      <w:bodyDiv w:val="1"/>
      <w:marLeft w:val="0"/>
      <w:marRight w:val="0"/>
      <w:marTop w:val="0"/>
      <w:marBottom w:val="0"/>
      <w:divBdr>
        <w:top w:val="none" w:sz="0" w:space="0" w:color="auto"/>
        <w:left w:val="none" w:sz="0" w:space="0" w:color="auto"/>
        <w:bottom w:val="none" w:sz="0" w:space="0" w:color="auto"/>
        <w:right w:val="none" w:sz="0" w:space="0" w:color="auto"/>
      </w:divBdr>
    </w:div>
    <w:div w:id="842475470">
      <w:bodyDiv w:val="1"/>
      <w:marLeft w:val="0"/>
      <w:marRight w:val="0"/>
      <w:marTop w:val="0"/>
      <w:marBottom w:val="0"/>
      <w:divBdr>
        <w:top w:val="none" w:sz="0" w:space="0" w:color="auto"/>
        <w:left w:val="none" w:sz="0" w:space="0" w:color="auto"/>
        <w:bottom w:val="none" w:sz="0" w:space="0" w:color="auto"/>
        <w:right w:val="none" w:sz="0" w:space="0" w:color="auto"/>
      </w:divBdr>
    </w:div>
    <w:div w:id="870194070">
      <w:bodyDiv w:val="1"/>
      <w:marLeft w:val="0"/>
      <w:marRight w:val="0"/>
      <w:marTop w:val="0"/>
      <w:marBottom w:val="0"/>
      <w:divBdr>
        <w:top w:val="none" w:sz="0" w:space="0" w:color="auto"/>
        <w:left w:val="none" w:sz="0" w:space="0" w:color="auto"/>
        <w:bottom w:val="none" w:sz="0" w:space="0" w:color="auto"/>
        <w:right w:val="none" w:sz="0" w:space="0" w:color="auto"/>
      </w:divBdr>
    </w:div>
    <w:div w:id="1018504337">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119488432">
      <w:bodyDiv w:val="1"/>
      <w:marLeft w:val="0"/>
      <w:marRight w:val="0"/>
      <w:marTop w:val="0"/>
      <w:marBottom w:val="0"/>
      <w:divBdr>
        <w:top w:val="none" w:sz="0" w:space="0" w:color="auto"/>
        <w:left w:val="none" w:sz="0" w:space="0" w:color="auto"/>
        <w:bottom w:val="none" w:sz="0" w:space="0" w:color="auto"/>
        <w:right w:val="none" w:sz="0" w:space="0" w:color="auto"/>
      </w:divBdr>
    </w:div>
    <w:div w:id="1203713734">
      <w:bodyDiv w:val="1"/>
      <w:marLeft w:val="0"/>
      <w:marRight w:val="0"/>
      <w:marTop w:val="0"/>
      <w:marBottom w:val="0"/>
      <w:divBdr>
        <w:top w:val="none" w:sz="0" w:space="0" w:color="auto"/>
        <w:left w:val="none" w:sz="0" w:space="0" w:color="auto"/>
        <w:bottom w:val="none" w:sz="0" w:space="0" w:color="auto"/>
        <w:right w:val="none" w:sz="0" w:space="0" w:color="auto"/>
      </w:divBdr>
    </w:div>
    <w:div w:id="1253050671">
      <w:bodyDiv w:val="1"/>
      <w:marLeft w:val="0"/>
      <w:marRight w:val="0"/>
      <w:marTop w:val="0"/>
      <w:marBottom w:val="0"/>
      <w:divBdr>
        <w:top w:val="none" w:sz="0" w:space="0" w:color="auto"/>
        <w:left w:val="none" w:sz="0" w:space="0" w:color="auto"/>
        <w:bottom w:val="none" w:sz="0" w:space="0" w:color="auto"/>
        <w:right w:val="none" w:sz="0" w:space="0" w:color="auto"/>
      </w:divBdr>
    </w:div>
    <w:div w:id="1298803640">
      <w:bodyDiv w:val="1"/>
      <w:marLeft w:val="0"/>
      <w:marRight w:val="0"/>
      <w:marTop w:val="0"/>
      <w:marBottom w:val="0"/>
      <w:divBdr>
        <w:top w:val="none" w:sz="0" w:space="0" w:color="auto"/>
        <w:left w:val="none" w:sz="0" w:space="0" w:color="auto"/>
        <w:bottom w:val="none" w:sz="0" w:space="0" w:color="auto"/>
        <w:right w:val="none" w:sz="0" w:space="0" w:color="auto"/>
      </w:divBdr>
    </w:div>
    <w:div w:id="1601180390">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1793937211">
      <w:bodyDiv w:val="1"/>
      <w:marLeft w:val="0"/>
      <w:marRight w:val="0"/>
      <w:marTop w:val="0"/>
      <w:marBottom w:val="0"/>
      <w:divBdr>
        <w:top w:val="none" w:sz="0" w:space="0" w:color="auto"/>
        <w:left w:val="none" w:sz="0" w:space="0" w:color="auto"/>
        <w:bottom w:val="none" w:sz="0" w:space="0" w:color="auto"/>
        <w:right w:val="none" w:sz="0" w:space="0" w:color="auto"/>
      </w:divBdr>
    </w:div>
    <w:div w:id="1871920410">
      <w:bodyDiv w:val="1"/>
      <w:marLeft w:val="0"/>
      <w:marRight w:val="0"/>
      <w:marTop w:val="0"/>
      <w:marBottom w:val="0"/>
      <w:divBdr>
        <w:top w:val="none" w:sz="0" w:space="0" w:color="auto"/>
        <w:left w:val="none" w:sz="0" w:space="0" w:color="auto"/>
        <w:bottom w:val="none" w:sz="0" w:space="0" w:color="auto"/>
        <w:right w:val="none" w:sz="0" w:space="0" w:color="auto"/>
      </w:divBdr>
    </w:div>
    <w:div w:id="1926499637">
      <w:bodyDiv w:val="1"/>
      <w:marLeft w:val="0"/>
      <w:marRight w:val="0"/>
      <w:marTop w:val="0"/>
      <w:marBottom w:val="0"/>
      <w:divBdr>
        <w:top w:val="none" w:sz="0" w:space="0" w:color="auto"/>
        <w:left w:val="none" w:sz="0" w:space="0" w:color="auto"/>
        <w:bottom w:val="none" w:sz="0" w:space="0" w:color="auto"/>
        <w:right w:val="none" w:sz="0" w:space="0" w:color="auto"/>
      </w:divBdr>
    </w:div>
    <w:div w:id="1971280040">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222.vsd"/><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2344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111.vsd"/><Relationship Id="rId5" Type="http://schemas.microsoft.com/office/2007/relationships/stylesWithEffects" Target="stylesWithEffects.xml"/><Relationship Id="rId15" Type="http://schemas.openxmlformats.org/officeDocument/2006/relationships/oleObject" Target="embeddings/Microsoft_Visio_2003-2010_Drawing4333.vsd"/><Relationship Id="rId10" Type="http://schemas.openxmlformats.org/officeDocument/2006/relationships/image" Target="media/image1.emf"/><Relationship Id="rId19" Type="http://schemas.openxmlformats.org/officeDocument/2006/relationships/oleObject" Target="embeddings/Microsoft_Visio_2003-2010_Drawing26555.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F7B8A-343B-4B6F-8516-04F045865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14</Pages>
  <Words>3284</Words>
  <Characters>18722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68</cp:revision>
  <cp:lastPrinted>1900-12-31T16:00:00Z</cp:lastPrinted>
  <dcterms:created xsi:type="dcterms:W3CDTF">2025-03-22T09:29:00Z</dcterms:created>
  <dcterms:modified xsi:type="dcterms:W3CDTF">2025-05-08T13:13:00Z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